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69B3A1"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C33561">
        <w:rPr>
          <w:b/>
          <w:noProof/>
          <w:sz w:val="24"/>
        </w:rPr>
        <w:t>4</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C33561">
        <w:rPr>
          <w:b/>
          <w:i/>
          <w:noProof/>
          <w:sz w:val="28"/>
        </w:rPr>
        <w:t>R4-221</w:t>
      </w:r>
      <w:r w:rsidR="00B25EB8">
        <w:rPr>
          <w:b/>
          <w:i/>
          <w:noProof/>
          <w:sz w:val="28"/>
        </w:rPr>
        <w:t>4551</w:t>
      </w:r>
      <w:r w:rsidR="001E0FEA">
        <w:rPr>
          <w:b/>
          <w:i/>
          <w:noProof/>
          <w:sz w:val="28"/>
        </w:rPr>
        <w:fldChar w:fldCharType="end"/>
      </w:r>
    </w:p>
    <w:p w14:paraId="2C9F2C0D" w14:textId="6B875CB2"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xml:space="preserve"> ,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7610B7" w:rsidR="001E41F3" w:rsidRPr="00410371" w:rsidRDefault="0006206B" w:rsidP="00F73373">
            <w:pPr>
              <w:pStyle w:val="CRCoverPage"/>
              <w:wordWrap w:val="0"/>
              <w:spacing w:after="0"/>
              <w:jc w:val="right"/>
              <w:rPr>
                <w:b/>
                <w:noProof/>
                <w:sz w:val="28"/>
              </w:rPr>
            </w:pPr>
            <w:r>
              <w:rPr>
                <w:b/>
                <w:noProof/>
                <w:sz w:val="28"/>
              </w:rPr>
              <w:t>38.1</w:t>
            </w:r>
            <w:r w:rsidR="003A6741">
              <w:rPr>
                <w:b/>
                <w:noProof/>
                <w:sz w:val="28"/>
              </w:rPr>
              <w:t>41-</w:t>
            </w:r>
            <w:r w:rsidR="00F7337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913B7" w:rsidR="001E41F3" w:rsidRPr="00410371" w:rsidRDefault="001E41F3" w:rsidP="00C3356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AED95" w:rsidR="001E41F3" w:rsidRPr="00410371" w:rsidRDefault="001013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2470A" w:rsidR="001E41F3" w:rsidRPr="00410371" w:rsidRDefault="001E0FEA" w:rsidP="00F7337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F73373">
              <w:rPr>
                <w:b/>
                <w:noProof/>
                <w:sz w:val="28"/>
              </w:rPr>
              <w:t>5</w:t>
            </w:r>
            <w:r w:rsidR="0006206B">
              <w:rPr>
                <w:b/>
                <w:noProof/>
                <w:sz w:val="28"/>
              </w:rPr>
              <w:t>.</w:t>
            </w:r>
            <w:r w:rsidR="00F73373">
              <w:rPr>
                <w:b/>
                <w:noProof/>
                <w:sz w:val="28"/>
              </w:rPr>
              <w:t>14</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04F9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43684B" w:rsidR="00F25D98" w:rsidRDefault="003A6741"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7816A" w:rsidR="001E41F3" w:rsidRDefault="00B25EB8" w:rsidP="00F73373">
            <w:pPr>
              <w:pStyle w:val="CRCoverPage"/>
              <w:spacing w:after="0"/>
              <w:ind w:left="100"/>
              <w:rPr>
                <w:noProof/>
              </w:rPr>
            </w:pPr>
            <w:r>
              <w:fldChar w:fldCharType="begin"/>
            </w:r>
            <w:r>
              <w:instrText xml:space="preserve"> DOCPROPERTY  CrTitle  \* MERGEFORMAT </w:instrText>
            </w:r>
            <w:r>
              <w:fldChar w:fldCharType="separate"/>
            </w:r>
            <w:r w:rsidR="00A564B3">
              <w:t>Mo</w:t>
            </w:r>
            <w:r>
              <w:fldChar w:fldCharType="end"/>
            </w:r>
            <w:r w:rsidR="00A564B3">
              <w:t>dification of test parameters of PF2 performance requirements in TS 38.1</w:t>
            </w:r>
            <w:r w:rsidR="003A6741">
              <w:t>41-</w:t>
            </w:r>
            <w:r w:rsidR="00F73373">
              <w:t>2</w:t>
            </w:r>
            <w:r w:rsidR="00A564B3">
              <w:t xml:space="preserve">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08AB7F" w:rsidR="001E41F3" w:rsidRDefault="0006206B" w:rsidP="00827319">
            <w:pPr>
              <w:pStyle w:val="CRCoverPage"/>
              <w:spacing w:after="0"/>
              <w:ind w:left="100"/>
              <w:rPr>
                <w:noProof/>
              </w:rPr>
            </w:pPr>
            <w:r>
              <w:rPr>
                <w:noProof/>
              </w:rPr>
              <w:t>Huawei</w:t>
            </w:r>
            <w:r w:rsidR="00827319">
              <w:rPr>
                <w:noProof/>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B374B" w:rsidR="001E41F3" w:rsidRDefault="00A564B3">
            <w:pPr>
              <w:pStyle w:val="CRCoverPage"/>
              <w:spacing w:after="0"/>
              <w:ind w:left="100"/>
              <w:rPr>
                <w:noProof/>
              </w:rPr>
            </w:pPr>
            <w:r w:rsidRPr="00A564B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50C9B" w:rsidR="001E41F3" w:rsidRDefault="00A564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D0E7E" w:rsidR="001E41F3" w:rsidRDefault="0006206B" w:rsidP="00A564B3">
            <w:pPr>
              <w:pStyle w:val="CRCoverPage"/>
              <w:spacing w:after="0"/>
              <w:ind w:left="100"/>
              <w:rPr>
                <w:noProof/>
              </w:rPr>
            </w:pPr>
            <w:r>
              <w:rPr>
                <w:noProof/>
              </w:rPr>
              <w:t>Rel-1</w:t>
            </w:r>
            <w:r w:rsidR="00A564B3">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A072D" w:rsidR="001E41F3" w:rsidRDefault="00A564B3" w:rsidP="00A564B3">
            <w:pPr>
              <w:pStyle w:val="CRCoverPage"/>
              <w:spacing w:after="0"/>
              <w:ind w:left="100"/>
              <w:rPr>
                <w:noProof/>
                <w:lang w:eastAsia="zh-CN"/>
              </w:rPr>
            </w:pPr>
            <w:r>
              <w:rPr>
                <w:noProof/>
                <w:lang w:eastAsia="zh-CN"/>
              </w:rPr>
              <w:t>There is no intra slot frequency hopping configured in PF2 test  with ACK miss detection requirements, but the test parameters of intra slot hopping are still existing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0A1B82" w:rsidR="001E41F3" w:rsidRDefault="00A564B3" w:rsidP="00BF0542">
            <w:pPr>
              <w:pStyle w:val="CRCoverPage"/>
              <w:spacing w:after="0"/>
              <w:ind w:left="100"/>
              <w:rPr>
                <w:noProof/>
                <w:lang w:eastAsia="zh-CN"/>
              </w:rPr>
            </w:pPr>
            <w:r>
              <w:rPr>
                <w:noProof/>
                <w:lang w:eastAsia="zh-CN"/>
              </w:rPr>
              <w:t>Delate all the test parameters and description about intra slot frequency hopping for PF2 test with ACK miss detection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23694" w:rsidR="001E41F3" w:rsidRDefault="00A564B3">
            <w:pPr>
              <w:pStyle w:val="CRCoverPage"/>
              <w:spacing w:after="0"/>
              <w:ind w:left="100"/>
              <w:rPr>
                <w:noProof/>
                <w:lang w:eastAsia="zh-CN"/>
              </w:rPr>
            </w:pPr>
            <w:r>
              <w:rPr>
                <w:noProof/>
                <w:lang w:eastAsia="zh-CN"/>
              </w:rPr>
              <w:t>The test parameters of PF2 are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21562" w:rsidR="001E41F3" w:rsidRDefault="003A6741">
            <w:pPr>
              <w:pStyle w:val="CRCoverPage"/>
              <w:spacing w:after="0"/>
              <w:ind w:left="100"/>
              <w:rPr>
                <w:noProof/>
                <w:lang w:eastAsia="zh-CN"/>
              </w:rPr>
            </w:pPr>
            <w:r>
              <w:rPr>
                <w:noProof/>
                <w:lang w:eastAsia="zh-CN"/>
              </w:rPr>
              <w:t>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A7E0C2" w:rsidR="001E41F3" w:rsidRDefault="008273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17D9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6401B" w:rsidR="001E41F3" w:rsidRDefault="008273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BAFF43" w:rsidR="001E41F3" w:rsidRDefault="003A6741" w:rsidP="00A564B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B6062F" w:rsidR="001E41F3" w:rsidRDefault="008273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DB751" w14:textId="54DD9BB8" w:rsidR="007F229F" w:rsidRDefault="007F229F" w:rsidP="007F229F">
      <w:pPr>
        <w:rPr>
          <w:i/>
          <w:color w:val="FF0000"/>
          <w:sz w:val="48"/>
          <w:lang w:eastAsia="zh-CN"/>
        </w:rPr>
      </w:pPr>
      <w:bookmarkStart w:id="2" w:name="_Toc21127588"/>
      <w:bookmarkStart w:id="3" w:name="_Toc29811797"/>
      <w:bookmarkStart w:id="4" w:name="_Toc36817349"/>
      <w:bookmarkStart w:id="5" w:name="_Toc37260271"/>
      <w:bookmarkStart w:id="6" w:name="_Toc37267659"/>
      <w:bookmarkStart w:id="7" w:name="_Toc44712261"/>
      <w:bookmarkStart w:id="8" w:name="_Toc45893574"/>
      <w:bookmarkStart w:id="9" w:name="_Toc53178296"/>
      <w:bookmarkStart w:id="10" w:name="_Toc53178747"/>
      <w:bookmarkStart w:id="11" w:name="_Toc61178985"/>
      <w:bookmarkStart w:id="12" w:name="_Toc61179455"/>
      <w:bookmarkStart w:id="13" w:name="_Toc67916751"/>
      <w:bookmarkStart w:id="14" w:name="_Toc74663355"/>
      <w:bookmarkStart w:id="15" w:name="_Toc82621896"/>
      <w:bookmarkStart w:id="16" w:name="_Toc90422743"/>
      <w:bookmarkStart w:id="17" w:name="_Toc106782939"/>
      <w:bookmarkStart w:id="18" w:name="_Toc107311830"/>
      <w:bookmarkStart w:id="19" w:name="_Toc107419414"/>
      <w:bookmarkStart w:id="20" w:name="_Toc107475041"/>
      <w:r w:rsidRPr="007F229F">
        <w:rPr>
          <w:rFonts w:hint="eastAsia"/>
          <w:i/>
          <w:color w:val="FF0000"/>
          <w:sz w:val="48"/>
          <w:lang w:eastAsia="zh-CN"/>
        </w:rPr>
        <w:lastRenderedPageBreak/>
        <w:t>&lt;</w:t>
      </w:r>
      <w:r w:rsidRPr="007F229F">
        <w:rPr>
          <w:i/>
          <w:color w:val="FF0000"/>
          <w:sz w:val="48"/>
          <w:lang w:eastAsia="zh-CN"/>
        </w:rPr>
        <w:t>Start of change 1&gt;</w:t>
      </w:r>
    </w:p>
    <w:p w14:paraId="3247A63B" w14:textId="77777777" w:rsidR="00F73373" w:rsidRPr="00931575" w:rsidRDefault="00F73373" w:rsidP="00F73373">
      <w:pPr>
        <w:pStyle w:val="3"/>
      </w:pPr>
      <w:bookmarkStart w:id="21" w:name="_Toc21102995"/>
      <w:bookmarkStart w:id="22" w:name="_Toc29810844"/>
      <w:bookmarkStart w:id="23" w:name="_Toc36636204"/>
      <w:bookmarkStart w:id="24" w:name="_Toc37273150"/>
      <w:bookmarkStart w:id="25" w:name="_Toc45886238"/>
      <w:bookmarkStart w:id="26" w:name="_Toc53183309"/>
      <w:bookmarkStart w:id="27" w:name="_Toc58916018"/>
      <w:bookmarkStart w:id="28" w:name="_Toc58918199"/>
      <w:bookmarkStart w:id="29" w:name="_Toc66694069"/>
      <w:bookmarkStart w:id="30" w:name="_Toc74916054"/>
      <w:bookmarkStart w:id="31" w:name="_Toc76114679"/>
      <w:bookmarkStart w:id="32" w:name="_Toc76544565"/>
      <w:bookmarkStart w:id="33" w:name="_Toc82536687"/>
      <w:bookmarkStart w:id="34" w:name="_Toc89952980"/>
      <w:bookmarkStart w:id="35" w:name="_Toc98766796"/>
      <w:bookmarkStart w:id="36" w:name="_Toc99703159"/>
      <w:bookmarkStart w:id="37" w:name="_Toc106206949"/>
      <w:r w:rsidRPr="00931575">
        <w:t>8.3.3</w:t>
      </w:r>
      <w:r w:rsidRPr="00931575">
        <w:tab/>
        <w:t>Performance requirements for PUCCH format 2</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1C0ED98" w14:textId="77777777" w:rsidR="00F73373" w:rsidRPr="00931575" w:rsidRDefault="00F73373" w:rsidP="00F73373">
      <w:pPr>
        <w:pStyle w:val="4"/>
      </w:pPr>
      <w:bookmarkStart w:id="38" w:name="_Toc21102996"/>
      <w:bookmarkStart w:id="39" w:name="_Toc29810845"/>
      <w:bookmarkStart w:id="40" w:name="_Toc36636205"/>
      <w:bookmarkStart w:id="41" w:name="_Toc37273151"/>
      <w:bookmarkStart w:id="42" w:name="_Toc45886239"/>
      <w:bookmarkStart w:id="43" w:name="_Toc53183310"/>
      <w:bookmarkStart w:id="44" w:name="_Toc58916019"/>
      <w:bookmarkStart w:id="45" w:name="_Toc58918200"/>
      <w:bookmarkStart w:id="46" w:name="_Toc66694070"/>
      <w:bookmarkStart w:id="47" w:name="_Toc74916055"/>
      <w:bookmarkStart w:id="48" w:name="_Toc76114680"/>
      <w:bookmarkStart w:id="49" w:name="_Toc76544566"/>
      <w:bookmarkStart w:id="50" w:name="_Toc82536688"/>
      <w:bookmarkStart w:id="51" w:name="_Toc89952981"/>
      <w:bookmarkStart w:id="52" w:name="_Toc98766797"/>
      <w:bookmarkStart w:id="53" w:name="_Toc99703160"/>
      <w:bookmarkStart w:id="54" w:name="_Toc106206950"/>
      <w:r w:rsidRPr="00931575">
        <w:t>8.3.3.1</w:t>
      </w:r>
      <w:r w:rsidRPr="00931575">
        <w:tab/>
        <w:t>ACK missed detection performance requirements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167909F" w14:textId="77777777" w:rsidR="00F73373" w:rsidRPr="00931575" w:rsidRDefault="00F73373" w:rsidP="00F73373">
      <w:pPr>
        <w:pStyle w:val="5"/>
      </w:pPr>
      <w:bookmarkStart w:id="55" w:name="_Toc21102997"/>
      <w:bookmarkStart w:id="56" w:name="_Toc29810846"/>
      <w:bookmarkStart w:id="57" w:name="_Toc36636206"/>
      <w:bookmarkStart w:id="58" w:name="_Toc37273152"/>
      <w:bookmarkStart w:id="59" w:name="_Toc45886240"/>
      <w:bookmarkStart w:id="60" w:name="_Toc53183311"/>
      <w:bookmarkStart w:id="61" w:name="_Toc58916020"/>
      <w:bookmarkStart w:id="62" w:name="_Toc58918201"/>
      <w:bookmarkStart w:id="63" w:name="_Toc66694071"/>
      <w:bookmarkStart w:id="64" w:name="_Toc74916056"/>
      <w:bookmarkStart w:id="65" w:name="_Toc76114681"/>
      <w:bookmarkStart w:id="66" w:name="_Toc76544567"/>
      <w:bookmarkStart w:id="67" w:name="_Toc82536689"/>
      <w:bookmarkStart w:id="68" w:name="_Toc89952982"/>
      <w:bookmarkStart w:id="69" w:name="_Toc98766798"/>
      <w:bookmarkStart w:id="70" w:name="_Toc99703161"/>
      <w:bookmarkStart w:id="71" w:name="_Toc106206951"/>
      <w:r w:rsidRPr="00931575">
        <w:t>8.3.3.1.1</w:t>
      </w:r>
      <w:r w:rsidRPr="00931575">
        <w:tab/>
        <w:t>Definition and applicability</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D240AA4" w14:textId="77777777" w:rsidR="00F73373" w:rsidRPr="00931575" w:rsidRDefault="00F73373" w:rsidP="00F73373">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4AB90F1E" w14:textId="77777777" w:rsidR="00F73373" w:rsidRPr="00931575" w:rsidRDefault="00F73373" w:rsidP="00F73373">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3885CE10" w14:textId="77777777" w:rsidR="00F73373" w:rsidRPr="00931575" w:rsidRDefault="00F73373" w:rsidP="00F73373">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003EFF54" w14:textId="77777777" w:rsidR="00F73373" w:rsidRPr="00931575" w:rsidRDefault="00F73373" w:rsidP="00F73373">
      <w:pPr>
        <w:rPr>
          <w:lang w:eastAsia="zh-CN"/>
        </w:rPr>
      </w:pPr>
      <w:bookmarkStart w:id="72" w:name="_Toc21102998"/>
      <w:r w:rsidRPr="00931575">
        <w:t>Which specific test(s) are applicable to BS is based on the test applicability rules defined in clause 8.1.2.</w:t>
      </w:r>
    </w:p>
    <w:p w14:paraId="0BD5DFE2" w14:textId="6AE4F72A" w:rsidR="00F73373" w:rsidRPr="00931575" w:rsidDel="00F73373" w:rsidRDefault="00F73373" w:rsidP="00F73373">
      <w:pPr>
        <w:rPr>
          <w:del w:id="73" w:author="Huawei" w:date="2022-08-05T19:47:00Z"/>
          <w:lang w:eastAsia="zh-CN"/>
        </w:rPr>
      </w:pPr>
      <w:del w:id="74" w:author="Huawei" w:date="2022-08-05T19:47:00Z">
        <w:r w:rsidRPr="00931575" w:rsidDel="00F73373">
          <w:rPr>
            <w:lang w:eastAsia="zh-CN"/>
          </w:rPr>
          <w:delText>The transient period as specified in TS 38.101-1 [24]</w:delText>
        </w:r>
        <w:r w:rsidRPr="00931575" w:rsidDel="00F73373">
          <w:rPr>
            <w:rFonts w:hint="eastAsia"/>
            <w:lang w:eastAsia="zh-CN"/>
          </w:rPr>
          <w:delText xml:space="preserve"> and TS</w:delText>
        </w:r>
        <w:r w:rsidRPr="00931575" w:rsidDel="00F73373">
          <w:rPr>
            <w:lang w:eastAsia="zh-CN"/>
          </w:rPr>
          <w:delText> </w:delText>
        </w:r>
        <w:r w:rsidRPr="00931575" w:rsidDel="00F73373">
          <w:rPr>
            <w:rFonts w:hint="eastAsia"/>
            <w:lang w:eastAsia="zh-CN"/>
          </w:rPr>
          <w:delText>38.101-2</w:delText>
        </w:r>
        <w:r w:rsidRPr="00931575" w:rsidDel="00F73373">
          <w:rPr>
            <w:lang w:eastAsia="zh-CN"/>
          </w:rPr>
          <w:delText> </w:delText>
        </w:r>
        <w:r w:rsidRPr="00931575" w:rsidDel="00F73373">
          <w:rPr>
            <w:rFonts w:hint="eastAsia"/>
            <w:lang w:eastAsia="zh-CN"/>
          </w:rPr>
          <w:delText>[</w:delText>
        </w:r>
        <w:r w:rsidRPr="00931575" w:rsidDel="00F73373">
          <w:rPr>
            <w:lang w:eastAsia="zh-CN"/>
          </w:rPr>
          <w:delText>25</w:delText>
        </w:r>
        <w:r w:rsidRPr="00931575" w:rsidDel="00F73373">
          <w:rPr>
            <w:rFonts w:hint="eastAsia"/>
            <w:lang w:eastAsia="zh-CN"/>
          </w:rPr>
          <w:delText>]</w:delText>
        </w:r>
        <w:r w:rsidRPr="00931575" w:rsidDel="00F73373">
          <w:rPr>
            <w:lang w:eastAsia="zh-CN"/>
          </w:rPr>
          <w:delText xml:space="preserve"> clause </w:delText>
        </w:r>
        <w:r w:rsidRPr="00931575" w:rsidDel="00F73373">
          <w:delText xml:space="preserve">6.3.3.1 </w:delText>
        </w:r>
        <w:r w:rsidRPr="00931575" w:rsidDel="00F73373">
          <w:rPr>
            <w:lang w:eastAsia="zh-CN"/>
          </w:rPr>
          <w:delText>is not taken into account for performance requirement testing, where the RB hopping is symmetric to the CC center, i.e. intra-slot frequency hopping is enabled.</w:delText>
        </w:r>
      </w:del>
    </w:p>
    <w:p w14:paraId="26FA9495" w14:textId="77777777" w:rsidR="00F73373" w:rsidRPr="00931575" w:rsidRDefault="00F73373" w:rsidP="00F73373">
      <w:pPr>
        <w:pStyle w:val="5"/>
      </w:pPr>
      <w:bookmarkStart w:id="75" w:name="_Toc29810847"/>
      <w:bookmarkStart w:id="76" w:name="_Toc36636207"/>
      <w:bookmarkStart w:id="77" w:name="_Toc37273153"/>
      <w:bookmarkStart w:id="78" w:name="_Toc45886241"/>
      <w:bookmarkStart w:id="79" w:name="_Toc53183312"/>
      <w:bookmarkStart w:id="80" w:name="_Toc58916021"/>
      <w:bookmarkStart w:id="81" w:name="_Toc58918202"/>
      <w:bookmarkStart w:id="82" w:name="_Toc66694072"/>
      <w:bookmarkStart w:id="83" w:name="_Toc74916057"/>
      <w:bookmarkStart w:id="84" w:name="_Toc76114682"/>
      <w:bookmarkStart w:id="85" w:name="_Toc76544568"/>
      <w:bookmarkStart w:id="86" w:name="_Toc82536690"/>
      <w:bookmarkStart w:id="87" w:name="_Toc89952983"/>
      <w:bookmarkStart w:id="88" w:name="_Toc98766799"/>
      <w:bookmarkStart w:id="89" w:name="_Toc99703162"/>
      <w:bookmarkStart w:id="90" w:name="_Toc106206952"/>
      <w:r w:rsidRPr="00931575">
        <w:t>8.3.3.1.2</w:t>
      </w:r>
      <w:r w:rsidRPr="00931575">
        <w:tab/>
        <w:t>Minimum Requirement</w:t>
      </w:r>
      <w:bookmarkEnd w:id="7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622D1D0" w14:textId="77777777" w:rsidR="00F73373" w:rsidRPr="00931575" w:rsidRDefault="00F73373" w:rsidP="00F73373">
      <w:pPr>
        <w:rPr>
          <w:rFonts w:eastAsia="等线"/>
        </w:rPr>
      </w:pPr>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11.3.1.4.</w:t>
      </w:r>
    </w:p>
    <w:p w14:paraId="30D80446" w14:textId="77777777" w:rsidR="00F73373" w:rsidRPr="00931575" w:rsidRDefault="00F73373" w:rsidP="00F73373">
      <w:pPr>
        <w:rPr>
          <w:rFonts w:eastAsia="等线"/>
        </w:rPr>
      </w:pPr>
      <w:r w:rsidRPr="00931575">
        <w:rPr>
          <w:rFonts w:eastAsia="等线" w:hint="eastAsia"/>
        </w:rPr>
        <w:t xml:space="preserve">For </w:t>
      </w:r>
      <w:r w:rsidRPr="00931575">
        <w:rPr>
          <w:rFonts w:eastAsia="等线" w:hint="eastAsia"/>
          <w:i/>
        </w:rPr>
        <w:t>BS type 2-O</w:t>
      </w:r>
      <w:r w:rsidRPr="00931575">
        <w:rPr>
          <w:rFonts w:eastAsia="等线" w:hint="eastAsia"/>
        </w:rPr>
        <w:t>, the minimum requirement is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11.3.2.4.</w:t>
      </w:r>
    </w:p>
    <w:p w14:paraId="6A28BC48" w14:textId="77777777" w:rsidR="00F73373" w:rsidRPr="00931575" w:rsidRDefault="00F73373" w:rsidP="00F73373">
      <w:pPr>
        <w:pStyle w:val="5"/>
      </w:pPr>
      <w:bookmarkStart w:id="91" w:name="_Toc21102999"/>
      <w:bookmarkStart w:id="92" w:name="_Toc29810848"/>
      <w:bookmarkStart w:id="93" w:name="_Toc36636208"/>
      <w:bookmarkStart w:id="94" w:name="_Toc37273154"/>
      <w:bookmarkStart w:id="95" w:name="_Toc45886242"/>
      <w:bookmarkStart w:id="96" w:name="_Toc53183313"/>
      <w:bookmarkStart w:id="97" w:name="_Toc58916022"/>
      <w:bookmarkStart w:id="98" w:name="_Toc58918203"/>
      <w:bookmarkStart w:id="99" w:name="_Toc66694073"/>
      <w:bookmarkStart w:id="100" w:name="_Toc74916058"/>
      <w:bookmarkStart w:id="101" w:name="_Toc76114683"/>
      <w:bookmarkStart w:id="102" w:name="_Toc76544569"/>
      <w:bookmarkStart w:id="103" w:name="_Toc82536691"/>
      <w:bookmarkStart w:id="104" w:name="_Toc89952984"/>
      <w:bookmarkStart w:id="105" w:name="_Toc98766800"/>
      <w:bookmarkStart w:id="106" w:name="_Toc99703163"/>
      <w:bookmarkStart w:id="107" w:name="_Toc106206953"/>
      <w:r w:rsidRPr="00931575">
        <w:t>8.3.3.1.3</w:t>
      </w:r>
      <w:r w:rsidRPr="00931575">
        <w:tab/>
        <w:t>Test Purpose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7CC019B" w14:textId="77777777" w:rsidR="00F73373" w:rsidRPr="00931575" w:rsidRDefault="00F73373" w:rsidP="00F73373">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28665CEB" w14:textId="77777777" w:rsidR="00F73373" w:rsidRPr="00931575" w:rsidRDefault="00F73373" w:rsidP="00F73373">
      <w:pPr>
        <w:pStyle w:val="5"/>
      </w:pPr>
      <w:bookmarkStart w:id="108" w:name="_Toc21103000"/>
      <w:bookmarkStart w:id="109" w:name="_Toc29810849"/>
      <w:bookmarkStart w:id="110" w:name="_Toc36636209"/>
      <w:bookmarkStart w:id="111" w:name="_Toc37273155"/>
      <w:bookmarkStart w:id="112" w:name="_Toc45886243"/>
      <w:bookmarkStart w:id="113" w:name="_Toc53183314"/>
      <w:bookmarkStart w:id="114" w:name="_Toc58916023"/>
      <w:bookmarkStart w:id="115" w:name="_Toc58918204"/>
      <w:bookmarkStart w:id="116" w:name="_Toc66694074"/>
      <w:bookmarkStart w:id="117" w:name="_Toc74916059"/>
      <w:bookmarkStart w:id="118" w:name="_Toc76114684"/>
      <w:bookmarkStart w:id="119" w:name="_Toc76544570"/>
      <w:bookmarkStart w:id="120" w:name="_Toc82536692"/>
      <w:bookmarkStart w:id="121" w:name="_Toc89952985"/>
      <w:bookmarkStart w:id="122" w:name="_Toc98766801"/>
      <w:bookmarkStart w:id="123" w:name="_Toc99703164"/>
      <w:bookmarkStart w:id="124" w:name="_Toc106206954"/>
      <w:r w:rsidRPr="00931575">
        <w:t>8.3.3.1.4</w:t>
      </w:r>
      <w:r w:rsidRPr="00931575">
        <w:tab/>
        <w:t>Method of test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A077364" w14:textId="77777777" w:rsidR="00F73373" w:rsidRPr="00931575" w:rsidRDefault="00F73373" w:rsidP="00F73373">
      <w:pPr>
        <w:pStyle w:val="H6"/>
      </w:pPr>
      <w:bookmarkStart w:id="125" w:name="_Toc21103001"/>
      <w:bookmarkStart w:id="126" w:name="_Toc29810850"/>
      <w:bookmarkStart w:id="127" w:name="_Toc36636210"/>
      <w:bookmarkStart w:id="128" w:name="_Toc37273156"/>
      <w:bookmarkStart w:id="129" w:name="_Toc45886244"/>
      <w:r w:rsidRPr="00931575">
        <w:t>8.3.3.1.4.1</w:t>
      </w:r>
      <w:r w:rsidRPr="00931575">
        <w:tab/>
        <w:t>Initial conditions</w:t>
      </w:r>
      <w:bookmarkEnd w:id="125"/>
      <w:bookmarkEnd w:id="126"/>
      <w:bookmarkEnd w:id="127"/>
      <w:bookmarkEnd w:id="128"/>
      <w:bookmarkEnd w:id="129"/>
    </w:p>
    <w:p w14:paraId="0AE2C33C" w14:textId="77777777" w:rsidR="00F73373" w:rsidRPr="00931575" w:rsidRDefault="00F73373" w:rsidP="00F73373">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38688AAC" w14:textId="77777777" w:rsidR="00F73373" w:rsidRPr="00931575" w:rsidRDefault="00F73373" w:rsidP="00F73373">
      <w:bookmarkStart w:id="130" w:name="_Toc21103002"/>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1D9CB2F7" w14:textId="77777777" w:rsidR="00F73373" w:rsidRPr="00931575" w:rsidRDefault="00F73373" w:rsidP="00F73373">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1F8A7657" w14:textId="77777777" w:rsidR="00F73373" w:rsidRPr="00931575" w:rsidRDefault="00F73373" w:rsidP="00F73373">
      <w:pPr>
        <w:pStyle w:val="H6"/>
      </w:pPr>
      <w:bookmarkStart w:id="131" w:name="_Toc29810851"/>
      <w:bookmarkStart w:id="132" w:name="_Toc36636211"/>
      <w:bookmarkStart w:id="133" w:name="_Toc37273157"/>
      <w:bookmarkStart w:id="134" w:name="_Toc45886245"/>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1</w:t>
      </w:r>
      <w:r w:rsidRPr="00931575">
        <w:t>.4.2</w:t>
      </w:r>
      <w:r w:rsidRPr="00931575">
        <w:tab/>
        <w:t>Procedure</w:t>
      </w:r>
      <w:bookmarkEnd w:id="130"/>
      <w:bookmarkEnd w:id="131"/>
      <w:bookmarkEnd w:id="132"/>
      <w:bookmarkEnd w:id="133"/>
      <w:bookmarkEnd w:id="134"/>
    </w:p>
    <w:p w14:paraId="1DEA9B75" w14:textId="77777777" w:rsidR="00F73373" w:rsidRPr="00931575" w:rsidRDefault="00F73373" w:rsidP="00F73373">
      <w:pPr>
        <w:pStyle w:val="B10"/>
        <w:rPr>
          <w:rFonts w:eastAsia="等线"/>
        </w:rPr>
      </w:pPr>
      <w:bookmarkStart w:id="135" w:name="_MON_1283843391"/>
      <w:bookmarkEnd w:id="135"/>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p>
    <w:p w14:paraId="4C5AA5A7" w14:textId="77777777" w:rsidR="00F73373" w:rsidRPr="00931575" w:rsidRDefault="00F73373" w:rsidP="00F73373">
      <w:pPr>
        <w:pStyle w:val="B10"/>
        <w:rPr>
          <w:rFonts w:eastAsia="等线"/>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4C91E2D1" w14:textId="77777777" w:rsidR="00F73373" w:rsidRPr="00931575" w:rsidRDefault="00F73373" w:rsidP="00F73373">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13B73C07" w14:textId="77777777" w:rsidR="00F73373" w:rsidRPr="00931575" w:rsidRDefault="00F73373" w:rsidP="00F73373">
      <w:pPr>
        <w:pStyle w:val="B10"/>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778692AF" w14:textId="77777777" w:rsidR="00F73373" w:rsidRPr="00931575" w:rsidRDefault="00F73373" w:rsidP="00F73373">
      <w:pPr>
        <w:pStyle w:val="B10"/>
        <w:rPr>
          <w:rFonts w:eastAsia="等线"/>
        </w:rPr>
      </w:pPr>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sidRPr="00931575">
        <w:rPr>
          <w:rFonts w:eastAsia="等线" w:hint="eastAsia"/>
        </w:rPr>
        <w:t>3</w:t>
      </w:r>
      <w:r w:rsidRPr="00931575">
        <w:rPr>
          <w:lang w:eastAsia="ko-KR"/>
        </w:rPr>
        <w:t>.</w:t>
      </w:r>
      <w:r w:rsidRPr="00931575">
        <w:rPr>
          <w:rFonts w:hint="eastAsia"/>
        </w:rPr>
        <w:t>1.</w:t>
      </w:r>
      <w:r w:rsidRPr="00931575">
        <w:rPr>
          <w:lang w:eastAsia="ko-KR"/>
        </w:rPr>
        <w:t>4.2</w:t>
      </w:r>
      <w:r w:rsidRPr="00931575">
        <w:rPr>
          <w:rFonts w:eastAsia="等线" w:hint="eastAsia"/>
        </w:rPr>
        <w:t>-1</w:t>
      </w:r>
      <w:r w:rsidRPr="00931575">
        <w:t>.</w:t>
      </w:r>
    </w:p>
    <w:p w14:paraId="00B641FC" w14:textId="77777777" w:rsidR="00F73373" w:rsidRPr="00931575" w:rsidRDefault="00F73373" w:rsidP="00F73373">
      <w:pPr>
        <w:pStyle w:val="TH"/>
        <w:rPr>
          <w:rFonts w:eastAsia="‚c‚e‚o“Á‘¾ƒSƒVƒbƒN‘Ì"/>
        </w:rPr>
      </w:pPr>
      <w:r w:rsidRPr="00931575">
        <w:rPr>
          <w:rFonts w:eastAsia="‚c‚e‚o“Á‘¾ƒSƒVƒbƒN‘Ì"/>
        </w:rPr>
        <w:t>Table 8.3.</w:t>
      </w:r>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3808"/>
      </w:tblGrid>
      <w:tr w:rsidR="00F73373" w:rsidRPr="00931575" w14:paraId="0ED3F70E" w14:textId="77777777" w:rsidTr="00AB36DC">
        <w:trPr>
          <w:cantSplit/>
          <w:jc w:val="center"/>
        </w:trPr>
        <w:tc>
          <w:tcPr>
            <w:tcW w:w="3128" w:type="dxa"/>
          </w:tcPr>
          <w:p w14:paraId="6B0DFE24" w14:textId="77777777" w:rsidR="00F73373" w:rsidRPr="00931575" w:rsidRDefault="00F73373" w:rsidP="00AB36DC">
            <w:pPr>
              <w:pStyle w:val="TAH"/>
              <w:rPr>
                <w:rFonts w:eastAsia="?? ??"/>
              </w:rPr>
            </w:pPr>
            <w:r w:rsidRPr="00931575">
              <w:rPr>
                <w:rFonts w:eastAsia="?? ??"/>
              </w:rPr>
              <w:t>Parameter</w:t>
            </w:r>
          </w:p>
        </w:tc>
        <w:tc>
          <w:tcPr>
            <w:tcW w:w="3808" w:type="dxa"/>
          </w:tcPr>
          <w:p w14:paraId="12DBA19E" w14:textId="77777777" w:rsidR="00F73373" w:rsidRPr="00931575" w:rsidRDefault="00F73373" w:rsidP="00AB36DC">
            <w:pPr>
              <w:pStyle w:val="TAH"/>
            </w:pPr>
            <w:r w:rsidRPr="00931575">
              <w:rPr>
                <w:rFonts w:hint="eastAsia"/>
              </w:rPr>
              <w:t>Value</w:t>
            </w:r>
          </w:p>
        </w:tc>
      </w:tr>
      <w:tr w:rsidR="00F73373" w:rsidRPr="00931575" w14:paraId="5970D52E" w14:textId="77777777" w:rsidTr="00AB36DC">
        <w:trPr>
          <w:cantSplit/>
          <w:jc w:val="center"/>
        </w:trPr>
        <w:tc>
          <w:tcPr>
            <w:tcW w:w="3128" w:type="dxa"/>
          </w:tcPr>
          <w:p w14:paraId="74B98097" w14:textId="77777777" w:rsidR="00F73373" w:rsidRPr="00931575" w:rsidRDefault="00F73373" w:rsidP="00AB36DC">
            <w:pPr>
              <w:pStyle w:val="TAL"/>
              <w:rPr>
                <w:rFonts w:eastAsia="宋体"/>
              </w:rPr>
            </w:pPr>
            <w:r w:rsidRPr="00931575">
              <w:rPr>
                <w:rFonts w:eastAsia="宋体" w:hint="eastAsia"/>
              </w:rPr>
              <w:t>Modulation</w:t>
            </w:r>
            <w:r w:rsidRPr="00931575">
              <w:rPr>
                <w:rFonts w:hint="eastAsia"/>
                <w:lang w:eastAsia="zh-CN"/>
              </w:rPr>
              <w:t xml:space="preserve"> order</w:t>
            </w:r>
          </w:p>
        </w:tc>
        <w:tc>
          <w:tcPr>
            <w:tcW w:w="3808" w:type="dxa"/>
          </w:tcPr>
          <w:p w14:paraId="0B871D04" w14:textId="77777777" w:rsidR="00F73373" w:rsidRPr="00931575" w:rsidRDefault="00F73373" w:rsidP="00AB36DC">
            <w:pPr>
              <w:pStyle w:val="TAC"/>
              <w:rPr>
                <w:rFonts w:eastAsia="宋体"/>
              </w:rPr>
            </w:pPr>
            <w:r w:rsidRPr="00931575">
              <w:rPr>
                <w:rFonts w:eastAsia="宋体" w:hint="eastAsia"/>
              </w:rPr>
              <w:t>QPSK</w:t>
            </w:r>
          </w:p>
        </w:tc>
      </w:tr>
      <w:tr w:rsidR="00F73373" w:rsidRPr="00931575" w14:paraId="16B23739" w14:textId="6B377702" w:rsidTr="00AB36DC">
        <w:trPr>
          <w:cantSplit/>
          <w:jc w:val="center"/>
        </w:trPr>
        <w:tc>
          <w:tcPr>
            <w:tcW w:w="3128" w:type="dxa"/>
          </w:tcPr>
          <w:p w14:paraId="58AF1E6D" w14:textId="570EF2DF" w:rsidR="00F73373" w:rsidRPr="00931575" w:rsidRDefault="00F73373" w:rsidP="00AB36DC">
            <w:pPr>
              <w:pStyle w:val="TAL"/>
              <w:rPr>
                <w:rFonts w:eastAsia="?? ??" w:cs="Arial"/>
              </w:rPr>
            </w:pPr>
            <w:del w:id="136" w:author="Huawei" w:date="2022-08-22T17:23:00Z">
              <w:r w:rsidRPr="00931575" w:rsidDel="0010131E">
                <w:rPr>
                  <w:rFonts w:hint="eastAsia"/>
                  <w:lang w:eastAsia="zh-CN"/>
                </w:rPr>
                <w:delText>First PRB prior to frequency hopping</w:delText>
              </w:r>
            </w:del>
            <w:ins w:id="137" w:author="Huawei" w:date="2022-08-22T17:23:00Z">
              <w:r w:rsidR="0010131E">
                <w:rPr>
                  <w:lang w:eastAsia="zh-CN"/>
                </w:rPr>
                <w:t>Starting RB location</w:t>
              </w:r>
            </w:ins>
          </w:p>
        </w:tc>
        <w:tc>
          <w:tcPr>
            <w:tcW w:w="3808" w:type="dxa"/>
          </w:tcPr>
          <w:p w14:paraId="512F17D5" w14:textId="3D4DC2D0" w:rsidR="00F73373" w:rsidRPr="00931575" w:rsidRDefault="00F73373" w:rsidP="00AB36DC">
            <w:pPr>
              <w:pStyle w:val="TAC"/>
              <w:rPr>
                <w:rFonts w:eastAsia="?? ??"/>
              </w:rPr>
            </w:pPr>
            <w:r w:rsidRPr="00931575">
              <w:rPr>
                <w:rFonts w:eastAsia="?? ??"/>
              </w:rPr>
              <w:t>0</w:t>
            </w:r>
          </w:p>
        </w:tc>
      </w:tr>
      <w:tr w:rsidR="00F73373" w:rsidRPr="00931575" w14:paraId="137FCAF2" w14:textId="77777777" w:rsidTr="00AB36DC">
        <w:trPr>
          <w:cantSplit/>
          <w:jc w:val="center"/>
        </w:trPr>
        <w:tc>
          <w:tcPr>
            <w:tcW w:w="3128" w:type="dxa"/>
          </w:tcPr>
          <w:p w14:paraId="4DFD4E50" w14:textId="77777777" w:rsidR="00F73373" w:rsidRPr="00931575" w:rsidRDefault="00F73373" w:rsidP="00AB36DC">
            <w:pPr>
              <w:pStyle w:val="TAL"/>
              <w:rPr>
                <w:rFonts w:eastAsia="?? ??" w:cs="Arial"/>
              </w:rPr>
            </w:pPr>
            <w:r w:rsidRPr="00931575">
              <w:rPr>
                <w:lang w:eastAsia="zh-CN"/>
              </w:rPr>
              <w:t>I</w:t>
            </w:r>
            <w:r w:rsidRPr="00931575">
              <w:rPr>
                <w:rFonts w:hint="eastAsia"/>
                <w:lang w:eastAsia="zh-CN"/>
              </w:rPr>
              <w:t>ntra-slot frequency hopping</w:t>
            </w:r>
          </w:p>
        </w:tc>
        <w:tc>
          <w:tcPr>
            <w:tcW w:w="3808" w:type="dxa"/>
          </w:tcPr>
          <w:p w14:paraId="09B22D48" w14:textId="77777777" w:rsidR="00F73373" w:rsidRPr="00931575" w:rsidRDefault="00F73373" w:rsidP="00AB36DC">
            <w:pPr>
              <w:pStyle w:val="TAC"/>
              <w:rPr>
                <w:rFonts w:eastAsia="?? ??"/>
              </w:rPr>
            </w:pPr>
            <w:r w:rsidRPr="00931575">
              <w:rPr>
                <w:rFonts w:eastAsia="?? ??"/>
              </w:rPr>
              <w:t>N/A</w:t>
            </w:r>
          </w:p>
        </w:tc>
      </w:tr>
      <w:tr w:rsidR="00F73373" w:rsidRPr="00931575" w:rsidDel="00F73373" w14:paraId="14601D23" w14:textId="3A12F5EC" w:rsidTr="00AB36DC">
        <w:trPr>
          <w:cantSplit/>
          <w:jc w:val="center"/>
          <w:del w:id="138" w:author="Huawei" w:date="2022-08-05T19:48:00Z"/>
        </w:trPr>
        <w:tc>
          <w:tcPr>
            <w:tcW w:w="3128" w:type="dxa"/>
          </w:tcPr>
          <w:p w14:paraId="28996AB3" w14:textId="72E716A8" w:rsidR="00F73373" w:rsidRPr="00931575" w:rsidDel="00F73373" w:rsidRDefault="00F73373" w:rsidP="00AB36DC">
            <w:pPr>
              <w:pStyle w:val="TAL"/>
              <w:rPr>
                <w:del w:id="139" w:author="Huawei" w:date="2022-08-05T19:48:00Z"/>
                <w:rFonts w:eastAsia="?? ??" w:cs="Arial"/>
              </w:rPr>
            </w:pPr>
            <w:del w:id="140" w:author="Huawei" w:date="2022-08-05T19:48:00Z">
              <w:r w:rsidRPr="00931575" w:rsidDel="00F73373">
                <w:rPr>
                  <w:rFonts w:hint="eastAsia"/>
                  <w:lang w:eastAsia="zh-CN"/>
                </w:rPr>
                <w:delText>First PRB after frequency hopping</w:delText>
              </w:r>
            </w:del>
          </w:p>
        </w:tc>
        <w:tc>
          <w:tcPr>
            <w:tcW w:w="3808" w:type="dxa"/>
          </w:tcPr>
          <w:p w14:paraId="209F2521" w14:textId="3DC49849" w:rsidR="00F73373" w:rsidRPr="00931575" w:rsidDel="00F73373" w:rsidRDefault="00F73373" w:rsidP="00AB36DC">
            <w:pPr>
              <w:pStyle w:val="TAC"/>
              <w:rPr>
                <w:del w:id="141" w:author="Huawei" w:date="2022-08-05T19:48:00Z"/>
                <w:rFonts w:eastAsia="?? ??"/>
              </w:rPr>
            </w:pPr>
            <w:del w:id="142" w:author="Huawei" w:date="2022-08-05T19:48:00Z">
              <w:r w:rsidRPr="00931575" w:rsidDel="00F73373">
                <w:rPr>
                  <w:rFonts w:eastAsia="?? ??"/>
                </w:rPr>
                <w:delText xml:space="preserve">The largest PRB index - </w:delText>
              </w:r>
              <w:r w:rsidRPr="00931575" w:rsidDel="00F73373">
                <w:rPr>
                  <w:rFonts w:hint="eastAsia"/>
                  <w:lang w:eastAsia="zh-CN"/>
                </w:rPr>
                <w:delText>(Number of PRBs-1)</w:delText>
              </w:r>
            </w:del>
          </w:p>
        </w:tc>
      </w:tr>
      <w:tr w:rsidR="00F73373" w:rsidRPr="00931575" w14:paraId="0B3785F9" w14:textId="77777777" w:rsidTr="00AB36DC">
        <w:trPr>
          <w:cantSplit/>
          <w:jc w:val="center"/>
        </w:trPr>
        <w:tc>
          <w:tcPr>
            <w:tcW w:w="3128" w:type="dxa"/>
          </w:tcPr>
          <w:p w14:paraId="464A7964" w14:textId="77777777" w:rsidR="00F73373" w:rsidRPr="00931575" w:rsidRDefault="00F73373" w:rsidP="00AB36DC">
            <w:pPr>
              <w:pStyle w:val="TAL"/>
              <w:rPr>
                <w:rFonts w:eastAsia="?? ??" w:cs="Arial"/>
              </w:rPr>
            </w:pPr>
            <w:r w:rsidRPr="00931575">
              <w:rPr>
                <w:rFonts w:hint="eastAsia"/>
                <w:lang w:eastAsia="zh-CN"/>
              </w:rPr>
              <w:t>Number of PRBs</w:t>
            </w:r>
          </w:p>
        </w:tc>
        <w:tc>
          <w:tcPr>
            <w:tcW w:w="3808" w:type="dxa"/>
          </w:tcPr>
          <w:p w14:paraId="321FDB94" w14:textId="77777777" w:rsidR="00F73373" w:rsidRPr="00931575" w:rsidRDefault="00F73373" w:rsidP="00AB36DC">
            <w:pPr>
              <w:pStyle w:val="TAC"/>
            </w:pPr>
            <w:r w:rsidRPr="00931575">
              <w:rPr>
                <w:rFonts w:hint="eastAsia"/>
              </w:rPr>
              <w:t>4</w:t>
            </w:r>
          </w:p>
        </w:tc>
      </w:tr>
      <w:tr w:rsidR="00F73373" w:rsidRPr="00931575" w14:paraId="057FB7B1" w14:textId="77777777" w:rsidTr="00AB36DC">
        <w:trPr>
          <w:cantSplit/>
          <w:jc w:val="center"/>
        </w:trPr>
        <w:tc>
          <w:tcPr>
            <w:tcW w:w="3128" w:type="dxa"/>
          </w:tcPr>
          <w:p w14:paraId="6C1B66B0" w14:textId="77777777" w:rsidR="00F73373" w:rsidRPr="00931575" w:rsidRDefault="00F73373" w:rsidP="00AB36DC">
            <w:pPr>
              <w:pStyle w:val="TAL"/>
              <w:rPr>
                <w:rFonts w:eastAsia="?? ??" w:cs="Arial"/>
              </w:rPr>
            </w:pPr>
            <w:r w:rsidRPr="00931575">
              <w:rPr>
                <w:rFonts w:hint="eastAsia"/>
                <w:lang w:eastAsia="zh-CN"/>
              </w:rPr>
              <w:t>Number of symbols</w:t>
            </w:r>
          </w:p>
        </w:tc>
        <w:tc>
          <w:tcPr>
            <w:tcW w:w="3808" w:type="dxa"/>
          </w:tcPr>
          <w:p w14:paraId="723F67D8" w14:textId="77777777" w:rsidR="00F73373" w:rsidRPr="00931575" w:rsidRDefault="00F73373" w:rsidP="00AB36DC">
            <w:pPr>
              <w:pStyle w:val="TAC"/>
            </w:pPr>
            <w:r w:rsidRPr="00931575">
              <w:rPr>
                <w:rFonts w:hint="eastAsia"/>
              </w:rPr>
              <w:t>1</w:t>
            </w:r>
          </w:p>
        </w:tc>
      </w:tr>
      <w:tr w:rsidR="00F73373" w:rsidRPr="00931575" w14:paraId="66B9C52F" w14:textId="77777777" w:rsidTr="00AB36DC">
        <w:trPr>
          <w:cantSplit/>
          <w:jc w:val="center"/>
        </w:trPr>
        <w:tc>
          <w:tcPr>
            <w:tcW w:w="3128" w:type="dxa"/>
          </w:tcPr>
          <w:p w14:paraId="0FB6BC46" w14:textId="77777777" w:rsidR="00F73373" w:rsidRPr="00931575" w:rsidRDefault="00F73373" w:rsidP="00AB36DC">
            <w:pPr>
              <w:pStyle w:val="TAL"/>
              <w:rPr>
                <w:rFonts w:eastAsia="宋体"/>
              </w:rPr>
            </w:pPr>
            <w:r w:rsidRPr="00931575">
              <w:rPr>
                <w:rFonts w:hint="eastAsia"/>
                <w:lang w:eastAsia="zh-CN"/>
              </w:rPr>
              <w:t>The number of UCI information bits</w:t>
            </w:r>
          </w:p>
        </w:tc>
        <w:tc>
          <w:tcPr>
            <w:tcW w:w="3808" w:type="dxa"/>
          </w:tcPr>
          <w:p w14:paraId="70617B08" w14:textId="77777777" w:rsidR="00F73373" w:rsidRPr="00931575" w:rsidRDefault="00F73373" w:rsidP="00AB36DC">
            <w:pPr>
              <w:pStyle w:val="TAC"/>
            </w:pPr>
            <w:r w:rsidRPr="00931575">
              <w:rPr>
                <w:rFonts w:hint="eastAsia"/>
              </w:rPr>
              <w:t>4</w:t>
            </w:r>
          </w:p>
        </w:tc>
      </w:tr>
      <w:tr w:rsidR="00F73373" w:rsidRPr="00931575" w14:paraId="32BE01C5" w14:textId="77777777" w:rsidTr="00AB36DC">
        <w:trPr>
          <w:cantSplit/>
          <w:jc w:val="center"/>
        </w:trPr>
        <w:tc>
          <w:tcPr>
            <w:tcW w:w="3128" w:type="dxa"/>
          </w:tcPr>
          <w:p w14:paraId="7FCE8FD6" w14:textId="77777777" w:rsidR="00F73373" w:rsidRPr="00931575" w:rsidRDefault="00F73373" w:rsidP="00AB36DC">
            <w:pPr>
              <w:pStyle w:val="TAL"/>
              <w:rPr>
                <w:rFonts w:eastAsia="宋体"/>
              </w:rPr>
            </w:pPr>
            <w:r w:rsidRPr="00931575">
              <w:rPr>
                <w:rFonts w:hint="eastAsia"/>
                <w:lang w:eastAsia="zh-CN"/>
              </w:rPr>
              <w:t>First symbol</w:t>
            </w:r>
          </w:p>
        </w:tc>
        <w:tc>
          <w:tcPr>
            <w:tcW w:w="3808" w:type="dxa"/>
          </w:tcPr>
          <w:p w14:paraId="3270F6EF" w14:textId="77777777" w:rsidR="00F73373" w:rsidRPr="00931575" w:rsidRDefault="00F73373" w:rsidP="00AB36DC">
            <w:pPr>
              <w:pStyle w:val="TAC"/>
            </w:pPr>
            <w:r w:rsidRPr="00931575">
              <w:rPr>
                <w:rFonts w:hint="eastAsia"/>
              </w:rPr>
              <w:t>13</w:t>
            </w:r>
          </w:p>
        </w:tc>
      </w:tr>
      <w:tr w:rsidR="00F73373" w:rsidRPr="00931575" w14:paraId="37596444" w14:textId="77777777" w:rsidTr="00AB36DC">
        <w:trPr>
          <w:cantSplit/>
          <w:jc w:val="center"/>
        </w:trPr>
        <w:tc>
          <w:tcPr>
            <w:tcW w:w="3128" w:type="dxa"/>
          </w:tcPr>
          <w:p w14:paraId="3E56BF54" w14:textId="77777777" w:rsidR="00F73373" w:rsidRPr="00931575" w:rsidRDefault="00F73373" w:rsidP="00AB36DC">
            <w:pPr>
              <w:pStyle w:val="TAL"/>
              <w:rPr>
                <w:lang w:eastAsia="zh-CN"/>
              </w:rPr>
            </w:pPr>
            <w:r w:rsidRPr="00931575">
              <w:rPr>
                <w:rFonts w:hint="eastAsia"/>
                <w:lang w:eastAsia="zh-CN"/>
              </w:rPr>
              <w:t>DM-RS sequence generation</w:t>
            </w:r>
          </w:p>
        </w:tc>
        <w:tc>
          <w:tcPr>
            <w:tcW w:w="3808" w:type="dxa"/>
          </w:tcPr>
          <w:p w14:paraId="20F6CE69" w14:textId="77777777" w:rsidR="00F73373" w:rsidRPr="00931575" w:rsidRDefault="00F73373" w:rsidP="00AB36DC">
            <w:pPr>
              <w:pStyle w:val="TAC"/>
            </w:pPr>
            <w:r w:rsidRPr="00931575">
              <w:rPr>
                <w:i/>
              </w:rPr>
              <w:t>N</w:t>
            </w:r>
            <w:r w:rsidRPr="00931575">
              <w:rPr>
                <w:i/>
                <w:vertAlign w:val="subscript"/>
              </w:rPr>
              <w:t>ID</w:t>
            </w:r>
            <w:r w:rsidRPr="00931575">
              <w:rPr>
                <w:vertAlign w:val="superscript"/>
              </w:rPr>
              <w:t>0</w:t>
            </w:r>
            <w:r w:rsidRPr="00931575">
              <w:t>=0</w:t>
            </w:r>
          </w:p>
        </w:tc>
      </w:tr>
    </w:tbl>
    <w:p w14:paraId="7B686189" w14:textId="77777777" w:rsidR="00F73373" w:rsidRPr="00931575" w:rsidRDefault="00F73373" w:rsidP="00F73373"/>
    <w:p w14:paraId="6E72C6FE" w14:textId="77777777" w:rsidR="00F73373" w:rsidRPr="00931575" w:rsidRDefault="00F73373" w:rsidP="00F73373">
      <w:pPr>
        <w:pStyle w:val="B10"/>
        <w:rPr>
          <w:lang w:eastAsia="ko-KR"/>
        </w:rPr>
      </w:pPr>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p>
    <w:p w14:paraId="4448F2C9" w14:textId="77777777" w:rsidR="00F73373" w:rsidRPr="00931575" w:rsidRDefault="00F73373" w:rsidP="00F73373">
      <w:pPr>
        <w:pStyle w:val="B10"/>
        <w:rPr>
          <w:lang w:eastAsia="ko-KR"/>
        </w:rPr>
      </w:pPr>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等线" w:hint="eastAsia"/>
        </w:rPr>
        <w:t>5</w:t>
      </w:r>
      <w:r w:rsidRPr="00931575">
        <w:rPr>
          <w:lang w:eastAsia="ko-KR"/>
        </w:rPr>
        <w:t>.</w:t>
      </w:r>
      <w:r w:rsidRPr="00931575">
        <w:rPr>
          <w:rFonts w:eastAsia="等线"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等线" w:hint="eastAsia"/>
        </w:rPr>
        <w:t>5</w:t>
      </w:r>
      <w:r w:rsidRPr="00931575">
        <w:rPr>
          <w:lang w:eastAsia="ko-KR"/>
        </w:rPr>
        <w:t>.</w:t>
      </w:r>
      <w:r w:rsidRPr="00931575">
        <w:rPr>
          <w:rFonts w:eastAsia="等线" w:hint="eastAsia"/>
        </w:rPr>
        <w:t xml:space="preserve">2 for </w:t>
      </w:r>
      <w:r w:rsidRPr="00931575">
        <w:rPr>
          <w:rFonts w:eastAsia="等线"/>
          <w:i/>
        </w:rPr>
        <w:t xml:space="preserve">BS type </w:t>
      </w:r>
      <w:r w:rsidRPr="00931575">
        <w:rPr>
          <w:rFonts w:eastAsia="等线" w:hint="eastAsia"/>
          <w:i/>
        </w:rPr>
        <w:t>1</w:t>
      </w:r>
      <w:r w:rsidRPr="00931575">
        <w:rPr>
          <w:rFonts w:eastAsia="等线"/>
          <w:i/>
        </w:rPr>
        <w:t>-O</w:t>
      </w:r>
      <w:r w:rsidRPr="00931575">
        <w:rPr>
          <w:rFonts w:eastAsia="等线" w:hint="eastAsia"/>
          <w:i/>
        </w:rPr>
        <w:t xml:space="preserve"> </w:t>
      </w:r>
      <w:r w:rsidRPr="00931575">
        <w:rPr>
          <w:rFonts w:eastAsia="等线" w:hint="eastAsia"/>
        </w:rPr>
        <w:t xml:space="preserve">and </w:t>
      </w:r>
      <w:r w:rsidRPr="00931575">
        <w:rPr>
          <w:rFonts w:eastAsia="等线"/>
          <w:i/>
        </w:rPr>
        <w:t>BS type 2-O</w:t>
      </w:r>
      <w:r w:rsidRPr="00931575">
        <w:rPr>
          <w:rFonts w:eastAsia="等线" w:hint="eastAsia"/>
        </w:rPr>
        <w:t xml:space="preserve"> respectively</w:t>
      </w:r>
      <w:r w:rsidRPr="00931575">
        <w:t>, and that the SNR</w:t>
      </w:r>
      <w:r w:rsidRPr="00931575">
        <w:rPr>
          <w:lang w:eastAsia="ko-KR"/>
        </w:rPr>
        <w:t xml:space="preserve"> at the BS receiver is not impacted by the noise floor</w:t>
      </w:r>
      <w:r w:rsidRPr="00931575">
        <w:t>.</w:t>
      </w:r>
    </w:p>
    <w:p w14:paraId="3D96F43E" w14:textId="77777777" w:rsidR="00F73373" w:rsidRPr="00931575" w:rsidRDefault="00F73373" w:rsidP="00F73373">
      <w:pPr>
        <w:pStyle w:val="B10"/>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等线" w:hint="eastAsia"/>
        </w:rPr>
        <w:t>.</w:t>
      </w:r>
    </w:p>
    <w:p w14:paraId="6324C597" w14:textId="77777777" w:rsidR="00F73373" w:rsidRPr="00931575" w:rsidRDefault="00F73373" w:rsidP="00F73373">
      <w:pPr>
        <w:pStyle w:val="TH"/>
      </w:pPr>
      <w:r w:rsidRPr="00931575">
        <w:t>Table 8.3.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F73373" w:rsidRPr="00931575" w14:paraId="100551E2" w14:textId="77777777" w:rsidTr="00AB36DC">
        <w:trPr>
          <w:cantSplit/>
          <w:jc w:val="center"/>
        </w:trPr>
        <w:tc>
          <w:tcPr>
            <w:tcW w:w="1703" w:type="dxa"/>
            <w:tcBorders>
              <w:bottom w:val="single" w:sz="4" w:space="0" w:color="auto"/>
            </w:tcBorders>
          </w:tcPr>
          <w:p w14:paraId="14BD0E3F" w14:textId="77777777" w:rsidR="00F73373" w:rsidRPr="00931575" w:rsidRDefault="00F73373" w:rsidP="00AB36DC">
            <w:pPr>
              <w:pStyle w:val="TAH"/>
              <w:rPr>
                <w:lang w:eastAsia="zh-CN"/>
              </w:rPr>
            </w:pPr>
            <w:r w:rsidRPr="00931575">
              <w:rPr>
                <w:rFonts w:hint="eastAsia"/>
                <w:lang w:eastAsia="zh-CN"/>
              </w:rPr>
              <w:t>BS type</w:t>
            </w:r>
          </w:p>
        </w:tc>
        <w:tc>
          <w:tcPr>
            <w:tcW w:w="1969" w:type="dxa"/>
            <w:tcBorders>
              <w:bottom w:val="single" w:sz="4" w:space="0" w:color="auto"/>
            </w:tcBorders>
          </w:tcPr>
          <w:p w14:paraId="33D838F1" w14:textId="77777777" w:rsidR="00F73373" w:rsidRPr="00931575" w:rsidRDefault="00F73373" w:rsidP="00AB36DC">
            <w:pPr>
              <w:pStyle w:val="TAH"/>
              <w:rPr>
                <w:lang w:eastAsia="zh-CN"/>
              </w:rPr>
            </w:pPr>
            <w:r w:rsidRPr="00931575">
              <w:rPr>
                <w:rFonts w:eastAsia="‚c‚e‚o“Á‘¾ƒSƒVƒbƒN‘Ì"/>
              </w:rPr>
              <w:t>Sub-carrier spacing</w:t>
            </w:r>
          </w:p>
          <w:p w14:paraId="090D35EB" w14:textId="77777777" w:rsidR="00F73373" w:rsidRPr="00931575" w:rsidRDefault="00F73373" w:rsidP="00AB36DC">
            <w:pPr>
              <w:pStyle w:val="TAH"/>
              <w:rPr>
                <w:rFonts w:eastAsia="‚c‚e‚o“Á‘¾ƒSƒVƒbƒN‘Ì"/>
              </w:rPr>
            </w:pPr>
            <w:r w:rsidRPr="00931575">
              <w:rPr>
                <w:rFonts w:eastAsia="‚c‚e‚o“Á‘¾ƒSƒVƒbƒN‘Ì"/>
              </w:rPr>
              <w:t>(kHz)</w:t>
            </w:r>
          </w:p>
        </w:tc>
        <w:tc>
          <w:tcPr>
            <w:tcW w:w="1575" w:type="dxa"/>
          </w:tcPr>
          <w:p w14:paraId="5ADA2CF8" w14:textId="77777777" w:rsidR="00F73373" w:rsidRPr="00931575" w:rsidRDefault="00F73373" w:rsidP="00AB36DC">
            <w:pPr>
              <w:pStyle w:val="TAH"/>
              <w:rPr>
                <w:lang w:eastAsia="zh-CN"/>
              </w:rPr>
            </w:pPr>
            <w:r w:rsidRPr="00931575">
              <w:rPr>
                <w:rFonts w:eastAsia="‚c‚e‚o“Á‘¾ƒSƒVƒbƒN‘Ì"/>
              </w:rPr>
              <w:t>Channel bandwidth</w:t>
            </w:r>
          </w:p>
          <w:p w14:paraId="7EFC138F" w14:textId="77777777" w:rsidR="00F73373" w:rsidRPr="00931575" w:rsidRDefault="00F73373" w:rsidP="00AB36DC">
            <w:pPr>
              <w:pStyle w:val="TAH"/>
              <w:rPr>
                <w:rFonts w:eastAsia="‚c‚e‚o“Á‘¾ƒSƒVƒbƒN‘Ì"/>
              </w:rPr>
            </w:pPr>
            <w:r w:rsidRPr="00931575">
              <w:rPr>
                <w:rFonts w:eastAsia="‚c‚e‚o“Á‘¾ƒSƒVƒbƒN‘Ì"/>
              </w:rPr>
              <w:t>(MHz)</w:t>
            </w:r>
          </w:p>
        </w:tc>
        <w:tc>
          <w:tcPr>
            <w:tcW w:w="3408" w:type="dxa"/>
          </w:tcPr>
          <w:p w14:paraId="2787639D" w14:textId="77777777" w:rsidR="00F73373" w:rsidRPr="00931575" w:rsidRDefault="00F73373" w:rsidP="00AB36DC">
            <w:pPr>
              <w:pStyle w:val="TAH"/>
              <w:rPr>
                <w:rFonts w:eastAsia="‚c‚e‚o“Á‘¾ƒSƒVƒbƒN‘Ì"/>
              </w:rPr>
            </w:pPr>
            <w:r w:rsidRPr="00931575">
              <w:rPr>
                <w:rFonts w:eastAsia="‚c‚e‚o“Á‘¾ƒSƒVƒbƒN‘Ì"/>
              </w:rPr>
              <w:t>AWGN power level</w:t>
            </w:r>
          </w:p>
        </w:tc>
      </w:tr>
      <w:tr w:rsidR="00F73373" w:rsidRPr="00931575" w14:paraId="1921E6DE" w14:textId="77777777" w:rsidTr="00AB36DC">
        <w:trPr>
          <w:cantSplit/>
          <w:jc w:val="center"/>
        </w:trPr>
        <w:tc>
          <w:tcPr>
            <w:tcW w:w="1703" w:type="dxa"/>
            <w:tcBorders>
              <w:bottom w:val="nil"/>
            </w:tcBorders>
            <w:shd w:val="clear" w:color="auto" w:fill="auto"/>
          </w:tcPr>
          <w:p w14:paraId="37230865" w14:textId="77777777" w:rsidR="00F73373" w:rsidRPr="00931575" w:rsidRDefault="00F73373" w:rsidP="00AB36DC">
            <w:pPr>
              <w:pStyle w:val="TAC"/>
              <w:rPr>
                <w:lang w:eastAsia="zh-CN"/>
              </w:rPr>
            </w:pPr>
            <w:r w:rsidRPr="00931575">
              <w:rPr>
                <w:rFonts w:hint="eastAsia"/>
                <w:lang w:eastAsia="zh-CN"/>
              </w:rPr>
              <w:t>BS type 1-O</w:t>
            </w:r>
            <w:r>
              <w:rPr>
                <w:lang w:eastAsia="zh-CN"/>
              </w:rPr>
              <w:t xml:space="preserve"> </w:t>
            </w:r>
            <w:r>
              <w:t>(Note 4)</w:t>
            </w:r>
          </w:p>
        </w:tc>
        <w:tc>
          <w:tcPr>
            <w:tcW w:w="1969" w:type="dxa"/>
            <w:tcBorders>
              <w:bottom w:val="nil"/>
            </w:tcBorders>
            <w:shd w:val="clear" w:color="auto" w:fill="auto"/>
          </w:tcPr>
          <w:p w14:paraId="5605D47F" w14:textId="77777777" w:rsidR="00F73373" w:rsidRPr="00931575" w:rsidRDefault="00F73373" w:rsidP="00AB36DC">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38B5E2C1" w14:textId="77777777" w:rsidR="00F73373" w:rsidRPr="00931575" w:rsidRDefault="00F73373" w:rsidP="00AB36DC">
            <w:pPr>
              <w:pStyle w:val="TAC"/>
              <w:rPr>
                <w:rFonts w:eastAsia="‚c‚e‚o“Á‘¾ƒSƒVƒbƒN‘Ì"/>
              </w:rPr>
            </w:pPr>
            <w:r w:rsidRPr="00931575">
              <w:rPr>
                <w:rFonts w:eastAsia="‚c‚e‚o“Á‘¾ƒSƒVƒbƒN‘Ì"/>
              </w:rPr>
              <w:t>5</w:t>
            </w:r>
          </w:p>
        </w:tc>
        <w:tc>
          <w:tcPr>
            <w:tcW w:w="3408" w:type="dxa"/>
            <w:tcBorders>
              <w:bottom w:val="single" w:sz="4" w:space="0" w:color="auto"/>
            </w:tcBorders>
          </w:tcPr>
          <w:p w14:paraId="34C8DF0E" w14:textId="77777777" w:rsidR="00F73373" w:rsidRPr="00931575" w:rsidRDefault="00F73373" w:rsidP="00AB36DC">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proofErr w:type="spellStart"/>
            <w:r w:rsidRPr="00931575">
              <w:rPr>
                <w:lang w:eastAsia="zh-CN"/>
              </w:rPr>
              <w:t>dBm</w:t>
            </w:r>
            <w:proofErr w:type="spellEnd"/>
            <w:r w:rsidRPr="00931575">
              <w:rPr>
                <w:lang w:eastAsia="zh-CN"/>
              </w:rPr>
              <w:t xml:space="preserve"> / </w:t>
            </w:r>
            <w:r w:rsidRPr="00931575">
              <w:rPr>
                <w:rFonts w:hint="eastAsia"/>
                <w:lang w:eastAsia="zh-CN"/>
              </w:rPr>
              <w:t>4.5</w:t>
            </w:r>
            <w:r w:rsidRPr="00931575">
              <w:rPr>
                <w:lang w:eastAsia="zh-CN"/>
              </w:rPr>
              <w:t xml:space="preserve"> MHz</w:t>
            </w:r>
          </w:p>
        </w:tc>
      </w:tr>
      <w:tr w:rsidR="00F73373" w:rsidRPr="00931575" w14:paraId="0E322539" w14:textId="77777777" w:rsidTr="00AB36DC">
        <w:trPr>
          <w:cantSplit/>
          <w:jc w:val="center"/>
        </w:trPr>
        <w:tc>
          <w:tcPr>
            <w:tcW w:w="1703" w:type="dxa"/>
            <w:tcBorders>
              <w:top w:val="nil"/>
              <w:bottom w:val="nil"/>
            </w:tcBorders>
            <w:shd w:val="clear" w:color="auto" w:fill="auto"/>
          </w:tcPr>
          <w:p w14:paraId="44A290C4" w14:textId="77777777" w:rsidR="00F73373" w:rsidRPr="00931575" w:rsidRDefault="00F73373" w:rsidP="00AB36DC">
            <w:pPr>
              <w:pStyle w:val="TAC"/>
              <w:rPr>
                <w:rFonts w:eastAsia="‚c‚e‚o“Á‘¾ƒSƒVƒbƒN‘Ì"/>
              </w:rPr>
            </w:pPr>
          </w:p>
        </w:tc>
        <w:tc>
          <w:tcPr>
            <w:tcW w:w="1969" w:type="dxa"/>
            <w:tcBorders>
              <w:top w:val="nil"/>
              <w:bottom w:val="nil"/>
            </w:tcBorders>
            <w:shd w:val="clear" w:color="auto" w:fill="auto"/>
          </w:tcPr>
          <w:p w14:paraId="2B9878EF" w14:textId="77777777" w:rsidR="00F73373" w:rsidRPr="00931575" w:rsidRDefault="00F73373" w:rsidP="00AB36DC">
            <w:pPr>
              <w:pStyle w:val="TAC"/>
              <w:rPr>
                <w:rFonts w:eastAsia="‚c‚e‚o“Á‘¾ƒSƒVƒbƒN‘Ì"/>
              </w:rPr>
            </w:pPr>
          </w:p>
        </w:tc>
        <w:tc>
          <w:tcPr>
            <w:tcW w:w="1575" w:type="dxa"/>
            <w:tcBorders>
              <w:bottom w:val="single" w:sz="4" w:space="0" w:color="auto"/>
            </w:tcBorders>
          </w:tcPr>
          <w:p w14:paraId="1364387A" w14:textId="77777777" w:rsidR="00F73373" w:rsidRPr="00931575" w:rsidRDefault="00F73373" w:rsidP="00AB36DC">
            <w:pPr>
              <w:pStyle w:val="TAC"/>
              <w:rPr>
                <w:rFonts w:eastAsia="‚c‚e‚o“Á‘¾ƒSƒVƒbƒN‘Ì"/>
              </w:rPr>
            </w:pPr>
            <w:r w:rsidRPr="00931575">
              <w:rPr>
                <w:rFonts w:eastAsia="‚c‚e‚o“Á‘¾ƒSƒVƒbƒN‘Ì"/>
              </w:rPr>
              <w:t>10</w:t>
            </w:r>
          </w:p>
        </w:tc>
        <w:tc>
          <w:tcPr>
            <w:tcW w:w="3408" w:type="dxa"/>
            <w:tcBorders>
              <w:bottom w:val="single" w:sz="4" w:space="0" w:color="auto"/>
            </w:tcBorders>
          </w:tcPr>
          <w:p w14:paraId="06D75706" w14:textId="77777777" w:rsidR="00F73373" w:rsidRPr="00931575" w:rsidRDefault="00F73373" w:rsidP="00AB36DC">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w:t>
            </w:r>
            <w:r w:rsidRPr="00931575">
              <w:rPr>
                <w:rFonts w:hint="eastAsia"/>
                <w:lang w:eastAsia="zh-CN"/>
              </w:rPr>
              <w:t>9.36</w:t>
            </w:r>
            <w:r w:rsidRPr="00931575">
              <w:rPr>
                <w:rFonts w:eastAsia="‚c‚e‚o“Á‘¾ƒSƒVƒbƒN‘Ì"/>
              </w:rPr>
              <w:t xml:space="preserve"> MHz</w:t>
            </w:r>
          </w:p>
        </w:tc>
      </w:tr>
      <w:tr w:rsidR="00F73373" w:rsidRPr="00931575" w14:paraId="10683DE3" w14:textId="77777777" w:rsidTr="00AB36DC">
        <w:trPr>
          <w:cantSplit/>
          <w:jc w:val="center"/>
        </w:trPr>
        <w:tc>
          <w:tcPr>
            <w:tcW w:w="1703" w:type="dxa"/>
            <w:tcBorders>
              <w:top w:val="nil"/>
              <w:bottom w:val="nil"/>
            </w:tcBorders>
            <w:shd w:val="clear" w:color="auto" w:fill="auto"/>
          </w:tcPr>
          <w:p w14:paraId="34CABD58" w14:textId="77777777" w:rsidR="00F73373" w:rsidRPr="00931575" w:rsidRDefault="00F73373" w:rsidP="00AB36DC">
            <w:pPr>
              <w:pStyle w:val="TAC"/>
              <w:rPr>
                <w:rFonts w:eastAsia="‚c‚e‚o“Á‘¾ƒSƒVƒbƒN‘Ì"/>
              </w:rPr>
            </w:pPr>
          </w:p>
        </w:tc>
        <w:tc>
          <w:tcPr>
            <w:tcW w:w="1969" w:type="dxa"/>
            <w:tcBorders>
              <w:top w:val="nil"/>
              <w:bottom w:val="single" w:sz="4" w:space="0" w:color="auto"/>
            </w:tcBorders>
            <w:shd w:val="clear" w:color="auto" w:fill="auto"/>
          </w:tcPr>
          <w:p w14:paraId="60CEB74D" w14:textId="77777777" w:rsidR="00F73373" w:rsidRPr="00931575" w:rsidRDefault="00F73373" w:rsidP="00AB36DC">
            <w:pPr>
              <w:pStyle w:val="TAC"/>
              <w:rPr>
                <w:rFonts w:eastAsia="‚c‚e‚o“Á‘¾ƒSƒVƒbƒN‘Ì"/>
              </w:rPr>
            </w:pPr>
          </w:p>
        </w:tc>
        <w:tc>
          <w:tcPr>
            <w:tcW w:w="1575" w:type="dxa"/>
            <w:tcBorders>
              <w:bottom w:val="single" w:sz="4" w:space="0" w:color="auto"/>
            </w:tcBorders>
          </w:tcPr>
          <w:p w14:paraId="755AF91C" w14:textId="77777777" w:rsidR="00F73373" w:rsidRPr="00931575" w:rsidRDefault="00F73373" w:rsidP="00AB36DC">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3E1395D7" w14:textId="77777777" w:rsidR="00F73373" w:rsidRPr="00931575" w:rsidRDefault="00F73373" w:rsidP="00AB36DC">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proofErr w:type="spellStart"/>
            <w:r w:rsidRPr="00931575">
              <w:rPr>
                <w:rFonts w:hint="eastAsia"/>
                <w:lang w:eastAsia="zh-CN"/>
              </w:rPr>
              <w:t>dBm</w:t>
            </w:r>
            <w:proofErr w:type="spellEnd"/>
            <w:r w:rsidRPr="00931575">
              <w:rPr>
                <w:rFonts w:hint="eastAsia"/>
                <w:lang w:eastAsia="zh-CN"/>
              </w:rPr>
              <w:t xml:space="preserve"> </w:t>
            </w:r>
            <w:r w:rsidRPr="00931575">
              <w:t>/ 19.08</w:t>
            </w:r>
            <w:r w:rsidRPr="00931575">
              <w:rPr>
                <w:rFonts w:cs="v5.0.0"/>
                <w:lang w:eastAsia="zh-CN"/>
              </w:rPr>
              <w:t> </w:t>
            </w:r>
            <w:r w:rsidRPr="00931575">
              <w:t>MHz</w:t>
            </w:r>
          </w:p>
        </w:tc>
      </w:tr>
      <w:tr w:rsidR="00F73373" w:rsidRPr="00931575" w14:paraId="700AFF62" w14:textId="77777777" w:rsidTr="00AB36DC">
        <w:trPr>
          <w:cantSplit/>
          <w:jc w:val="center"/>
        </w:trPr>
        <w:tc>
          <w:tcPr>
            <w:tcW w:w="1703" w:type="dxa"/>
            <w:tcBorders>
              <w:top w:val="nil"/>
              <w:bottom w:val="nil"/>
            </w:tcBorders>
            <w:shd w:val="clear" w:color="auto" w:fill="auto"/>
          </w:tcPr>
          <w:p w14:paraId="0A1AECB5" w14:textId="77777777" w:rsidR="00F73373" w:rsidRPr="00931575" w:rsidRDefault="00F73373" w:rsidP="00AB36DC">
            <w:pPr>
              <w:pStyle w:val="TAC"/>
              <w:rPr>
                <w:lang w:eastAsia="zh-CN"/>
              </w:rPr>
            </w:pPr>
          </w:p>
        </w:tc>
        <w:tc>
          <w:tcPr>
            <w:tcW w:w="1969" w:type="dxa"/>
            <w:tcBorders>
              <w:bottom w:val="nil"/>
            </w:tcBorders>
            <w:shd w:val="clear" w:color="auto" w:fill="auto"/>
          </w:tcPr>
          <w:p w14:paraId="45F79AEB" w14:textId="77777777" w:rsidR="00F73373" w:rsidRPr="00931575" w:rsidRDefault="00F73373" w:rsidP="00AB36DC">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46FF07EE" w14:textId="77777777" w:rsidR="00F73373" w:rsidRPr="00931575" w:rsidRDefault="00F73373" w:rsidP="00AB36DC">
            <w:pPr>
              <w:pStyle w:val="TAC"/>
              <w:rPr>
                <w:rFonts w:eastAsia="‚c‚e‚o“Á‘¾ƒSƒVƒbƒN‘Ì"/>
              </w:rPr>
            </w:pPr>
            <w:r w:rsidRPr="00931575">
              <w:rPr>
                <w:rFonts w:eastAsia="‚c‚e‚o“Á‘¾ƒSƒVƒbƒN‘Ì"/>
              </w:rPr>
              <w:t>10</w:t>
            </w:r>
          </w:p>
        </w:tc>
        <w:tc>
          <w:tcPr>
            <w:tcW w:w="3408" w:type="dxa"/>
            <w:tcBorders>
              <w:bottom w:val="single" w:sz="4" w:space="0" w:color="auto"/>
            </w:tcBorders>
          </w:tcPr>
          <w:p w14:paraId="40E01824" w14:textId="77777777" w:rsidR="00F73373" w:rsidRPr="00931575" w:rsidRDefault="00F73373" w:rsidP="00AB36DC">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w:t>
            </w:r>
            <w:r w:rsidRPr="00931575">
              <w:rPr>
                <w:rFonts w:hint="eastAsia"/>
                <w:lang w:eastAsia="zh-CN"/>
              </w:rPr>
              <w:t>8.64</w:t>
            </w:r>
            <w:r w:rsidRPr="00931575">
              <w:rPr>
                <w:rFonts w:eastAsia="‚c‚e‚o“Á‘¾ƒSƒVƒbƒN‘Ì"/>
              </w:rPr>
              <w:t> MHz</w:t>
            </w:r>
          </w:p>
        </w:tc>
      </w:tr>
      <w:tr w:rsidR="00F73373" w:rsidRPr="00931575" w14:paraId="0A476317" w14:textId="77777777" w:rsidTr="00AB36DC">
        <w:trPr>
          <w:cantSplit/>
          <w:jc w:val="center"/>
        </w:trPr>
        <w:tc>
          <w:tcPr>
            <w:tcW w:w="1703" w:type="dxa"/>
            <w:tcBorders>
              <w:top w:val="nil"/>
              <w:bottom w:val="nil"/>
            </w:tcBorders>
            <w:shd w:val="clear" w:color="auto" w:fill="auto"/>
          </w:tcPr>
          <w:p w14:paraId="70F4386D" w14:textId="77777777" w:rsidR="00F73373" w:rsidRPr="00931575" w:rsidRDefault="00F73373" w:rsidP="00AB36DC">
            <w:pPr>
              <w:pStyle w:val="TAC"/>
              <w:rPr>
                <w:rFonts w:eastAsia="‚c‚e‚o“Á‘¾ƒSƒVƒbƒN‘Ì"/>
              </w:rPr>
            </w:pPr>
          </w:p>
        </w:tc>
        <w:tc>
          <w:tcPr>
            <w:tcW w:w="1969" w:type="dxa"/>
            <w:tcBorders>
              <w:top w:val="nil"/>
              <w:bottom w:val="nil"/>
            </w:tcBorders>
            <w:shd w:val="clear" w:color="auto" w:fill="auto"/>
          </w:tcPr>
          <w:p w14:paraId="6425A81B" w14:textId="77777777" w:rsidR="00F73373" w:rsidRPr="00931575" w:rsidRDefault="00F73373" w:rsidP="00AB36DC">
            <w:pPr>
              <w:pStyle w:val="TAC"/>
              <w:rPr>
                <w:rFonts w:eastAsia="‚c‚e‚o“Á‘¾ƒSƒVƒbƒN‘Ì"/>
              </w:rPr>
            </w:pPr>
          </w:p>
        </w:tc>
        <w:tc>
          <w:tcPr>
            <w:tcW w:w="1575" w:type="dxa"/>
            <w:tcBorders>
              <w:bottom w:val="single" w:sz="4" w:space="0" w:color="auto"/>
            </w:tcBorders>
          </w:tcPr>
          <w:p w14:paraId="13AEED0D" w14:textId="77777777" w:rsidR="00F73373" w:rsidRPr="00931575" w:rsidRDefault="00F73373" w:rsidP="00AB36DC">
            <w:pPr>
              <w:pStyle w:val="TAC"/>
              <w:rPr>
                <w:rFonts w:eastAsia="‚c‚e‚o“Á‘¾ƒSƒVƒbƒN‘Ì"/>
              </w:rPr>
            </w:pPr>
            <w:r w:rsidRPr="00931575">
              <w:rPr>
                <w:rFonts w:eastAsia="‚c‚e‚o“Á‘¾ƒSƒVƒbƒN‘Ì"/>
              </w:rPr>
              <w:t>20</w:t>
            </w:r>
          </w:p>
        </w:tc>
        <w:tc>
          <w:tcPr>
            <w:tcW w:w="3408" w:type="dxa"/>
            <w:tcBorders>
              <w:bottom w:val="single" w:sz="4" w:space="0" w:color="auto"/>
            </w:tcBorders>
          </w:tcPr>
          <w:p w14:paraId="38C8CC03" w14:textId="77777777" w:rsidR="00F73373" w:rsidRPr="00931575" w:rsidRDefault="00F73373" w:rsidP="00AB36DC">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w:t>
            </w:r>
            <w:r w:rsidRPr="00931575">
              <w:rPr>
                <w:rFonts w:hint="eastAsia"/>
                <w:lang w:eastAsia="zh-CN"/>
              </w:rPr>
              <w:t>18.36</w:t>
            </w:r>
            <w:r w:rsidRPr="00931575">
              <w:rPr>
                <w:rFonts w:eastAsia="‚c‚e‚o“Á‘¾ƒSƒVƒbƒN‘Ì"/>
              </w:rPr>
              <w:t> MHz</w:t>
            </w:r>
          </w:p>
        </w:tc>
      </w:tr>
      <w:tr w:rsidR="00F73373" w:rsidRPr="00931575" w14:paraId="716BC879" w14:textId="77777777" w:rsidTr="00AB36DC">
        <w:trPr>
          <w:cantSplit/>
          <w:jc w:val="center"/>
        </w:trPr>
        <w:tc>
          <w:tcPr>
            <w:tcW w:w="1703" w:type="dxa"/>
            <w:tcBorders>
              <w:top w:val="nil"/>
              <w:bottom w:val="nil"/>
            </w:tcBorders>
            <w:shd w:val="clear" w:color="auto" w:fill="auto"/>
          </w:tcPr>
          <w:p w14:paraId="6FB10E38" w14:textId="77777777" w:rsidR="00F73373" w:rsidRPr="00931575" w:rsidRDefault="00F73373" w:rsidP="00AB36DC">
            <w:pPr>
              <w:pStyle w:val="TAC"/>
              <w:rPr>
                <w:rFonts w:eastAsia="‚c‚e‚o“Á‘¾ƒSƒVƒbƒN‘Ì"/>
              </w:rPr>
            </w:pPr>
          </w:p>
        </w:tc>
        <w:tc>
          <w:tcPr>
            <w:tcW w:w="1969" w:type="dxa"/>
            <w:tcBorders>
              <w:top w:val="nil"/>
              <w:bottom w:val="nil"/>
            </w:tcBorders>
            <w:shd w:val="clear" w:color="auto" w:fill="auto"/>
          </w:tcPr>
          <w:p w14:paraId="767B6244" w14:textId="77777777" w:rsidR="00F73373" w:rsidRPr="00931575" w:rsidRDefault="00F73373" w:rsidP="00AB36DC">
            <w:pPr>
              <w:pStyle w:val="TAC"/>
              <w:rPr>
                <w:rFonts w:eastAsia="‚c‚e‚o“Á‘¾ƒSƒVƒbƒN‘Ì"/>
              </w:rPr>
            </w:pPr>
          </w:p>
        </w:tc>
        <w:tc>
          <w:tcPr>
            <w:tcW w:w="1575" w:type="dxa"/>
            <w:tcBorders>
              <w:bottom w:val="single" w:sz="4" w:space="0" w:color="auto"/>
            </w:tcBorders>
          </w:tcPr>
          <w:p w14:paraId="7675C881" w14:textId="77777777" w:rsidR="00F73373" w:rsidRPr="00931575" w:rsidRDefault="00F73373" w:rsidP="00AB36DC">
            <w:pPr>
              <w:pStyle w:val="TAC"/>
              <w:rPr>
                <w:rFonts w:eastAsia="‚c‚e‚o“Á‘¾ƒSƒVƒbƒN‘Ì"/>
              </w:rPr>
            </w:pPr>
            <w:r w:rsidRPr="00931575">
              <w:rPr>
                <w:rFonts w:eastAsia="‚c‚e‚o“Á‘¾ƒSƒVƒbƒN‘Ì"/>
              </w:rPr>
              <w:t>40</w:t>
            </w:r>
          </w:p>
        </w:tc>
        <w:tc>
          <w:tcPr>
            <w:tcW w:w="3408" w:type="dxa"/>
            <w:tcBorders>
              <w:bottom w:val="single" w:sz="4" w:space="0" w:color="auto"/>
            </w:tcBorders>
          </w:tcPr>
          <w:p w14:paraId="1F99FC2B" w14:textId="77777777" w:rsidR="00F73373" w:rsidRPr="00931575" w:rsidRDefault="00F73373" w:rsidP="00AB36DC">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w:t>
            </w:r>
            <w:r w:rsidRPr="00931575">
              <w:rPr>
                <w:rFonts w:hint="eastAsia"/>
                <w:lang w:eastAsia="zh-CN"/>
              </w:rPr>
              <w:t>38.16</w:t>
            </w:r>
            <w:r w:rsidRPr="00931575">
              <w:rPr>
                <w:rFonts w:eastAsia="‚c‚e‚o“Á‘¾ƒSƒVƒbƒN‘Ì"/>
              </w:rPr>
              <w:t> MHz</w:t>
            </w:r>
          </w:p>
        </w:tc>
      </w:tr>
      <w:tr w:rsidR="00F73373" w:rsidRPr="00931575" w14:paraId="6F55705D" w14:textId="77777777" w:rsidTr="00AB36DC">
        <w:trPr>
          <w:cantSplit/>
          <w:jc w:val="center"/>
        </w:trPr>
        <w:tc>
          <w:tcPr>
            <w:tcW w:w="1703" w:type="dxa"/>
            <w:tcBorders>
              <w:top w:val="nil"/>
              <w:bottom w:val="single" w:sz="4" w:space="0" w:color="auto"/>
            </w:tcBorders>
            <w:shd w:val="clear" w:color="auto" w:fill="auto"/>
          </w:tcPr>
          <w:p w14:paraId="4EF6B567" w14:textId="77777777" w:rsidR="00F73373" w:rsidRPr="00931575" w:rsidRDefault="00F73373" w:rsidP="00AB36DC">
            <w:pPr>
              <w:pStyle w:val="TAC"/>
              <w:rPr>
                <w:rFonts w:eastAsia="‚c‚e‚o“Á‘¾ƒSƒVƒbƒN‘Ì"/>
              </w:rPr>
            </w:pPr>
          </w:p>
        </w:tc>
        <w:tc>
          <w:tcPr>
            <w:tcW w:w="1969" w:type="dxa"/>
            <w:tcBorders>
              <w:top w:val="nil"/>
              <w:bottom w:val="single" w:sz="4" w:space="0" w:color="auto"/>
            </w:tcBorders>
            <w:shd w:val="clear" w:color="auto" w:fill="auto"/>
          </w:tcPr>
          <w:p w14:paraId="699A1C8A" w14:textId="77777777" w:rsidR="00F73373" w:rsidRPr="00931575" w:rsidRDefault="00F73373" w:rsidP="00AB36DC">
            <w:pPr>
              <w:pStyle w:val="TAC"/>
              <w:rPr>
                <w:rFonts w:eastAsia="‚c‚e‚o“Á‘¾ƒSƒVƒbƒN‘Ì"/>
              </w:rPr>
            </w:pPr>
          </w:p>
        </w:tc>
        <w:tc>
          <w:tcPr>
            <w:tcW w:w="1575" w:type="dxa"/>
          </w:tcPr>
          <w:p w14:paraId="5845B817" w14:textId="77777777" w:rsidR="00F73373" w:rsidRPr="00931575" w:rsidRDefault="00F73373" w:rsidP="00AB36DC">
            <w:pPr>
              <w:pStyle w:val="TAC"/>
              <w:rPr>
                <w:rFonts w:eastAsia="‚c‚e‚o“Á‘¾ƒSƒVƒbƒN‘Ì"/>
              </w:rPr>
            </w:pPr>
            <w:r w:rsidRPr="00931575">
              <w:rPr>
                <w:rFonts w:eastAsia="‚c‚e‚o“Á‘¾ƒSƒVƒbƒN‘Ì"/>
              </w:rPr>
              <w:t>100</w:t>
            </w:r>
          </w:p>
        </w:tc>
        <w:tc>
          <w:tcPr>
            <w:tcW w:w="3408" w:type="dxa"/>
          </w:tcPr>
          <w:p w14:paraId="05B44205" w14:textId="77777777" w:rsidR="00F73373" w:rsidRPr="00931575" w:rsidRDefault="00F73373" w:rsidP="00AB36DC">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w:t>
            </w:r>
            <w:r w:rsidRPr="00931575">
              <w:rPr>
                <w:rFonts w:hint="eastAsia"/>
                <w:lang w:eastAsia="zh-CN"/>
              </w:rPr>
              <w:t>98.28</w:t>
            </w:r>
            <w:r w:rsidRPr="00931575">
              <w:rPr>
                <w:rFonts w:eastAsia="‚c‚e‚o“Á‘¾ƒSƒVƒbƒN‘Ì"/>
              </w:rPr>
              <w:t> MHz</w:t>
            </w:r>
          </w:p>
        </w:tc>
      </w:tr>
      <w:tr w:rsidR="00F73373" w:rsidRPr="00931575" w14:paraId="1B61FE8D" w14:textId="77777777" w:rsidTr="00AB36DC">
        <w:trPr>
          <w:cantSplit/>
          <w:jc w:val="center"/>
        </w:trPr>
        <w:tc>
          <w:tcPr>
            <w:tcW w:w="1703" w:type="dxa"/>
            <w:tcBorders>
              <w:bottom w:val="nil"/>
            </w:tcBorders>
            <w:shd w:val="clear" w:color="auto" w:fill="auto"/>
          </w:tcPr>
          <w:p w14:paraId="3BC4829E" w14:textId="77777777" w:rsidR="00F73373" w:rsidRPr="00931575" w:rsidRDefault="00F73373" w:rsidP="00AB36DC">
            <w:pPr>
              <w:pStyle w:val="TAC"/>
              <w:rPr>
                <w:rFonts w:eastAsia="‚c‚e‚o“Á‘¾ƒSƒVƒbƒN‘Ì" w:cs="v5.0.0"/>
              </w:rPr>
            </w:pPr>
            <w:r w:rsidRPr="00931575">
              <w:rPr>
                <w:rFonts w:hint="eastAsia"/>
                <w:lang w:eastAsia="zh-CN"/>
              </w:rPr>
              <w:t>BS type 2-O</w:t>
            </w:r>
            <w:r>
              <w:t xml:space="preserve"> (Note 5)</w:t>
            </w:r>
          </w:p>
        </w:tc>
        <w:tc>
          <w:tcPr>
            <w:tcW w:w="1969" w:type="dxa"/>
            <w:tcBorders>
              <w:bottom w:val="nil"/>
            </w:tcBorders>
            <w:shd w:val="clear" w:color="auto" w:fill="auto"/>
          </w:tcPr>
          <w:p w14:paraId="7CD3B159" w14:textId="77777777" w:rsidR="00F73373" w:rsidRPr="00931575" w:rsidRDefault="00F73373" w:rsidP="00AB36DC">
            <w:pPr>
              <w:pStyle w:val="TAC"/>
              <w:rPr>
                <w:lang w:eastAsia="zh-CN"/>
              </w:rPr>
            </w:pPr>
            <w:r w:rsidRPr="00931575">
              <w:rPr>
                <w:rFonts w:hint="eastAsia"/>
                <w:lang w:eastAsia="zh-CN"/>
              </w:rPr>
              <w:t>60 kHz</w:t>
            </w:r>
          </w:p>
        </w:tc>
        <w:tc>
          <w:tcPr>
            <w:tcW w:w="1575" w:type="dxa"/>
          </w:tcPr>
          <w:p w14:paraId="6047AE3F" w14:textId="77777777" w:rsidR="00F73373" w:rsidRPr="00931575" w:rsidRDefault="00F73373" w:rsidP="00AB36DC">
            <w:pPr>
              <w:pStyle w:val="TAC"/>
              <w:rPr>
                <w:lang w:eastAsia="zh-CN"/>
              </w:rPr>
            </w:pPr>
            <w:r w:rsidRPr="00931575">
              <w:rPr>
                <w:rFonts w:hint="eastAsia"/>
                <w:lang w:eastAsia="zh-CN"/>
              </w:rPr>
              <w:t>50</w:t>
            </w:r>
          </w:p>
        </w:tc>
        <w:tc>
          <w:tcPr>
            <w:tcW w:w="3408" w:type="dxa"/>
          </w:tcPr>
          <w:p w14:paraId="38F49E19" w14:textId="77777777" w:rsidR="00F73373" w:rsidRPr="00931575" w:rsidRDefault="00F73373" w:rsidP="00AB36DC">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proofErr w:type="spellStart"/>
            <w:r w:rsidRPr="00931575">
              <w:rPr>
                <w:lang w:val="en-US"/>
              </w:rPr>
              <w:t>dBm</w:t>
            </w:r>
            <w:proofErr w:type="spellEnd"/>
            <w:r w:rsidRPr="00931575">
              <w:rPr>
                <w:lang w:val="en-US"/>
              </w:rPr>
              <w:t xml:space="preserve"> / 47.52MHz</w:t>
            </w:r>
          </w:p>
        </w:tc>
      </w:tr>
      <w:tr w:rsidR="00F73373" w:rsidRPr="00931575" w14:paraId="74B2F6F4" w14:textId="77777777" w:rsidTr="00AB36DC">
        <w:trPr>
          <w:cantSplit/>
          <w:jc w:val="center"/>
        </w:trPr>
        <w:tc>
          <w:tcPr>
            <w:tcW w:w="1703" w:type="dxa"/>
            <w:tcBorders>
              <w:top w:val="nil"/>
              <w:bottom w:val="nil"/>
            </w:tcBorders>
            <w:shd w:val="clear" w:color="auto" w:fill="auto"/>
          </w:tcPr>
          <w:p w14:paraId="196F160E" w14:textId="77777777" w:rsidR="00F73373" w:rsidRPr="00931575" w:rsidRDefault="00F73373" w:rsidP="00AB36DC">
            <w:pPr>
              <w:pStyle w:val="TAC"/>
              <w:rPr>
                <w:rFonts w:eastAsia="‚c‚e‚o“Á‘¾ƒSƒVƒbƒN‘Ì"/>
              </w:rPr>
            </w:pPr>
          </w:p>
        </w:tc>
        <w:tc>
          <w:tcPr>
            <w:tcW w:w="1969" w:type="dxa"/>
            <w:tcBorders>
              <w:top w:val="nil"/>
              <w:bottom w:val="single" w:sz="4" w:space="0" w:color="auto"/>
            </w:tcBorders>
            <w:shd w:val="clear" w:color="auto" w:fill="auto"/>
          </w:tcPr>
          <w:p w14:paraId="55ADDEB7" w14:textId="77777777" w:rsidR="00F73373" w:rsidRPr="00931575" w:rsidRDefault="00F73373" w:rsidP="00AB36DC">
            <w:pPr>
              <w:pStyle w:val="TAC"/>
              <w:rPr>
                <w:rFonts w:eastAsia="‚c‚e‚o“Á‘¾ƒSƒVƒbƒN‘Ì"/>
              </w:rPr>
            </w:pPr>
          </w:p>
        </w:tc>
        <w:tc>
          <w:tcPr>
            <w:tcW w:w="1575" w:type="dxa"/>
          </w:tcPr>
          <w:p w14:paraId="0A460533" w14:textId="77777777" w:rsidR="00F73373" w:rsidRPr="00931575" w:rsidRDefault="00F73373" w:rsidP="00AB36DC">
            <w:pPr>
              <w:pStyle w:val="TAC"/>
              <w:rPr>
                <w:lang w:eastAsia="zh-CN"/>
              </w:rPr>
            </w:pPr>
            <w:r w:rsidRPr="00931575">
              <w:rPr>
                <w:rFonts w:hint="eastAsia"/>
                <w:lang w:eastAsia="zh-CN"/>
              </w:rPr>
              <w:t>100</w:t>
            </w:r>
          </w:p>
        </w:tc>
        <w:tc>
          <w:tcPr>
            <w:tcW w:w="3408" w:type="dxa"/>
          </w:tcPr>
          <w:p w14:paraId="3B422C86" w14:textId="77777777" w:rsidR="00F73373" w:rsidRPr="00931575" w:rsidRDefault="00F73373" w:rsidP="00AB36DC">
            <w:pPr>
              <w:pStyle w:val="TAC"/>
              <w:rPr>
                <w:rFonts w:eastAsia="‚c‚e‚o“Á‘¾ƒSƒVƒbƒN‘Ì"/>
              </w:rPr>
            </w:pPr>
            <w:r w:rsidRPr="00931575">
              <w:rPr>
                <w:lang w:val="en-US"/>
              </w:rPr>
              <w:t>EIS</w:t>
            </w:r>
            <w:r w:rsidRPr="00931575">
              <w:rPr>
                <w:vertAlign w:val="subscript"/>
                <w:lang w:val="en-US"/>
              </w:rPr>
              <w:t xml:space="preserve">REFSENS_50M </w:t>
            </w:r>
            <w:r w:rsidRPr="00931575">
              <w:rPr>
                <w:lang w:val="en-US"/>
              </w:rPr>
              <w:t>+ Δ</w:t>
            </w:r>
            <w:r w:rsidRPr="00931575">
              <w:rPr>
                <w:vertAlign w:val="subscript"/>
                <w:lang w:val="en-US"/>
              </w:rPr>
              <w:t>FR2_REFSENS</w:t>
            </w:r>
            <w:r w:rsidRPr="00931575">
              <w:rPr>
                <w:lang w:val="en-US"/>
              </w:rPr>
              <w:t xml:space="preserve"> + 18</w:t>
            </w:r>
            <w:r w:rsidRPr="00931575">
              <w:rPr>
                <w:lang w:eastAsia="zh-CN"/>
              </w:rPr>
              <w:t> </w:t>
            </w:r>
            <w:proofErr w:type="spellStart"/>
            <w:r w:rsidRPr="00931575">
              <w:rPr>
                <w:lang w:val="en-US"/>
              </w:rPr>
              <w:t>dBm</w:t>
            </w:r>
            <w:proofErr w:type="spellEnd"/>
            <w:r w:rsidRPr="00931575">
              <w:rPr>
                <w:lang w:val="en-US"/>
              </w:rPr>
              <w:t xml:space="preserve"> / 95.04 MHz</w:t>
            </w:r>
            <w:r w:rsidRPr="00931575" w:rsidDel="008B18FD">
              <w:rPr>
                <w:rFonts w:eastAsia="‚c‚e‚o“Á‘¾ƒSƒVƒbƒN‘Ì"/>
              </w:rPr>
              <w:t xml:space="preserve"> </w:t>
            </w:r>
          </w:p>
        </w:tc>
      </w:tr>
      <w:tr w:rsidR="00F73373" w:rsidRPr="00931575" w14:paraId="68EE209A" w14:textId="77777777" w:rsidTr="00AB36DC">
        <w:trPr>
          <w:cantSplit/>
          <w:jc w:val="center"/>
        </w:trPr>
        <w:tc>
          <w:tcPr>
            <w:tcW w:w="1703" w:type="dxa"/>
            <w:tcBorders>
              <w:top w:val="nil"/>
              <w:bottom w:val="nil"/>
            </w:tcBorders>
            <w:shd w:val="clear" w:color="auto" w:fill="auto"/>
          </w:tcPr>
          <w:p w14:paraId="10B8EC86" w14:textId="77777777" w:rsidR="00F73373" w:rsidRPr="00931575" w:rsidRDefault="00F73373" w:rsidP="00AB36DC">
            <w:pPr>
              <w:pStyle w:val="TAC"/>
              <w:rPr>
                <w:rFonts w:eastAsia="‚c‚e‚o“Á‘¾ƒSƒVƒbƒN‘Ì"/>
              </w:rPr>
            </w:pPr>
          </w:p>
        </w:tc>
        <w:tc>
          <w:tcPr>
            <w:tcW w:w="1969" w:type="dxa"/>
            <w:tcBorders>
              <w:bottom w:val="nil"/>
            </w:tcBorders>
            <w:shd w:val="clear" w:color="auto" w:fill="auto"/>
          </w:tcPr>
          <w:p w14:paraId="21568A27" w14:textId="77777777" w:rsidR="00F73373" w:rsidRPr="00931575" w:rsidRDefault="00F73373" w:rsidP="00AB36DC">
            <w:pPr>
              <w:pStyle w:val="TAC"/>
              <w:rPr>
                <w:lang w:eastAsia="zh-CN"/>
              </w:rPr>
            </w:pPr>
            <w:r w:rsidRPr="00931575">
              <w:rPr>
                <w:rFonts w:hint="eastAsia"/>
                <w:lang w:eastAsia="zh-CN"/>
              </w:rPr>
              <w:t>120 kHz</w:t>
            </w:r>
          </w:p>
        </w:tc>
        <w:tc>
          <w:tcPr>
            <w:tcW w:w="1575" w:type="dxa"/>
          </w:tcPr>
          <w:p w14:paraId="0FFEB9DC" w14:textId="77777777" w:rsidR="00F73373" w:rsidRPr="00931575" w:rsidRDefault="00F73373" w:rsidP="00AB36DC">
            <w:pPr>
              <w:pStyle w:val="TAC"/>
              <w:rPr>
                <w:lang w:eastAsia="zh-CN"/>
              </w:rPr>
            </w:pPr>
            <w:r w:rsidRPr="00931575">
              <w:rPr>
                <w:rFonts w:hint="eastAsia"/>
                <w:lang w:eastAsia="zh-CN"/>
              </w:rPr>
              <w:t>50</w:t>
            </w:r>
          </w:p>
        </w:tc>
        <w:tc>
          <w:tcPr>
            <w:tcW w:w="3408" w:type="dxa"/>
          </w:tcPr>
          <w:p w14:paraId="3A2CEF89" w14:textId="77777777" w:rsidR="00F73373" w:rsidRPr="00931575" w:rsidRDefault="00F73373" w:rsidP="00AB36DC">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proofErr w:type="spellStart"/>
            <w:r w:rsidRPr="00931575">
              <w:rPr>
                <w:lang w:val="en-US"/>
              </w:rPr>
              <w:t>dBm</w:t>
            </w:r>
            <w:proofErr w:type="spellEnd"/>
            <w:r w:rsidRPr="00931575">
              <w:rPr>
                <w:lang w:val="en-US"/>
              </w:rPr>
              <w:t xml:space="preserve"> / 46.08 MHz</w:t>
            </w:r>
            <w:r w:rsidRPr="00931575" w:rsidDel="008B18FD">
              <w:rPr>
                <w:rFonts w:eastAsia="‚c‚e‚o“Á‘¾ƒSƒVƒbƒN‘Ì"/>
              </w:rPr>
              <w:t xml:space="preserve"> </w:t>
            </w:r>
          </w:p>
        </w:tc>
      </w:tr>
      <w:tr w:rsidR="00F73373" w:rsidRPr="00931575" w14:paraId="4BE57168" w14:textId="77777777" w:rsidTr="00AB36DC">
        <w:trPr>
          <w:cantSplit/>
          <w:jc w:val="center"/>
        </w:trPr>
        <w:tc>
          <w:tcPr>
            <w:tcW w:w="1703" w:type="dxa"/>
            <w:tcBorders>
              <w:top w:val="nil"/>
              <w:bottom w:val="nil"/>
            </w:tcBorders>
            <w:shd w:val="clear" w:color="auto" w:fill="auto"/>
          </w:tcPr>
          <w:p w14:paraId="126598E0" w14:textId="77777777" w:rsidR="00F73373" w:rsidRPr="00931575" w:rsidRDefault="00F73373" w:rsidP="00AB36DC">
            <w:pPr>
              <w:pStyle w:val="TAC"/>
              <w:rPr>
                <w:rFonts w:eastAsia="‚c‚e‚o“Á‘¾ƒSƒVƒbƒN‘Ì"/>
              </w:rPr>
            </w:pPr>
          </w:p>
        </w:tc>
        <w:tc>
          <w:tcPr>
            <w:tcW w:w="1969" w:type="dxa"/>
            <w:tcBorders>
              <w:top w:val="nil"/>
              <w:bottom w:val="nil"/>
            </w:tcBorders>
            <w:shd w:val="clear" w:color="auto" w:fill="auto"/>
          </w:tcPr>
          <w:p w14:paraId="5EA6968D" w14:textId="77777777" w:rsidR="00F73373" w:rsidRPr="00931575" w:rsidRDefault="00F73373" w:rsidP="00AB36DC">
            <w:pPr>
              <w:pStyle w:val="TAC"/>
              <w:rPr>
                <w:rFonts w:eastAsia="‚c‚e‚o“Á‘¾ƒSƒVƒbƒN‘Ì"/>
              </w:rPr>
            </w:pPr>
          </w:p>
        </w:tc>
        <w:tc>
          <w:tcPr>
            <w:tcW w:w="1575" w:type="dxa"/>
          </w:tcPr>
          <w:p w14:paraId="37EA7C82" w14:textId="77777777" w:rsidR="00F73373" w:rsidRPr="00931575" w:rsidRDefault="00F73373" w:rsidP="00AB36DC">
            <w:pPr>
              <w:pStyle w:val="TAC"/>
              <w:rPr>
                <w:lang w:eastAsia="zh-CN"/>
              </w:rPr>
            </w:pPr>
            <w:r w:rsidRPr="00931575">
              <w:rPr>
                <w:rFonts w:hint="eastAsia"/>
                <w:lang w:eastAsia="zh-CN"/>
              </w:rPr>
              <w:t>100</w:t>
            </w:r>
          </w:p>
        </w:tc>
        <w:tc>
          <w:tcPr>
            <w:tcW w:w="3408" w:type="dxa"/>
          </w:tcPr>
          <w:p w14:paraId="39B76689" w14:textId="77777777" w:rsidR="00F73373" w:rsidRPr="00931575" w:rsidRDefault="00F73373" w:rsidP="00AB36DC">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+ 18</w:t>
            </w:r>
            <w:r w:rsidRPr="00931575">
              <w:rPr>
                <w:lang w:eastAsia="zh-CN"/>
              </w:rPr>
              <w:t> </w:t>
            </w:r>
            <w:proofErr w:type="spellStart"/>
            <w:r w:rsidRPr="00931575">
              <w:rPr>
                <w:lang w:val="en-US"/>
              </w:rPr>
              <w:t>dBm</w:t>
            </w:r>
            <w:proofErr w:type="spellEnd"/>
            <w:r w:rsidRPr="00931575">
              <w:rPr>
                <w:lang w:val="en-US"/>
              </w:rPr>
              <w:t xml:space="preserve"> / 95.04 MHz</w:t>
            </w:r>
            <w:r w:rsidRPr="00931575" w:rsidDel="008B18FD">
              <w:rPr>
                <w:rFonts w:eastAsia="‚c‚e‚o“Á‘¾ƒSƒVƒbƒN‘Ì"/>
              </w:rPr>
              <w:t xml:space="preserve"> </w:t>
            </w:r>
          </w:p>
        </w:tc>
      </w:tr>
      <w:tr w:rsidR="00F73373" w:rsidRPr="00931575" w14:paraId="60591E2E" w14:textId="77777777" w:rsidTr="00AB36DC">
        <w:trPr>
          <w:cantSplit/>
          <w:jc w:val="center"/>
        </w:trPr>
        <w:tc>
          <w:tcPr>
            <w:tcW w:w="1703" w:type="dxa"/>
            <w:tcBorders>
              <w:top w:val="nil"/>
              <w:bottom w:val="single" w:sz="4" w:space="0" w:color="auto"/>
            </w:tcBorders>
            <w:shd w:val="clear" w:color="auto" w:fill="auto"/>
          </w:tcPr>
          <w:p w14:paraId="3C3C823E" w14:textId="77777777" w:rsidR="00F73373" w:rsidRPr="00931575" w:rsidRDefault="00F73373" w:rsidP="00AB36DC">
            <w:pPr>
              <w:pStyle w:val="TAC"/>
              <w:rPr>
                <w:rFonts w:eastAsia="‚c‚e‚o“Á‘¾ƒSƒVƒbƒN‘Ì"/>
              </w:rPr>
            </w:pPr>
          </w:p>
        </w:tc>
        <w:tc>
          <w:tcPr>
            <w:tcW w:w="1969" w:type="dxa"/>
            <w:tcBorders>
              <w:top w:val="nil"/>
              <w:bottom w:val="single" w:sz="4" w:space="0" w:color="auto"/>
            </w:tcBorders>
            <w:shd w:val="clear" w:color="auto" w:fill="auto"/>
          </w:tcPr>
          <w:p w14:paraId="785D47BB" w14:textId="77777777" w:rsidR="00F73373" w:rsidRPr="00931575" w:rsidRDefault="00F73373" w:rsidP="00AB36DC">
            <w:pPr>
              <w:pStyle w:val="TAC"/>
              <w:rPr>
                <w:rFonts w:eastAsia="‚c‚e‚o“Á‘¾ƒSƒVƒbƒN‘Ì"/>
              </w:rPr>
            </w:pPr>
          </w:p>
        </w:tc>
        <w:tc>
          <w:tcPr>
            <w:tcW w:w="1575" w:type="dxa"/>
          </w:tcPr>
          <w:p w14:paraId="2D95CE84" w14:textId="77777777" w:rsidR="00F73373" w:rsidRPr="00931575" w:rsidRDefault="00F73373" w:rsidP="00AB36DC">
            <w:pPr>
              <w:pStyle w:val="TAC"/>
              <w:rPr>
                <w:lang w:eastAsia="zh-CN"/>
              </w:rPr>
            </w:pPr>
            <w:r w:rsidRPr="00931575">
              <w:rPr>
                <w:rFonts w:hint="eastAsia"/>
                <w:lang w:eastAsia="zh-CN"/>
              </w:rPr>
              <w:t>200</w:t>
            </w:r>
          </w:p>
        </w:tc>
        <w:tc>
          <w:tcPr>
            <w:tcW w:w="3408" w:type="dxa"/>
          </w:tcPr>
          <w:p w14:paraId="672061E9" w14:textId="77777777" w:rsidR="00F73373" w:rsidRPr="00931575" w:rsidRDefault="00F73373" w:rsidP="00AB36DC">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+ 21</w:t>
            </w:r>
            <w:r w:rsidRPr="00931575">
              <w:rPr>
                <w:lang w:eastAsia="zh-CN"/>
              </w:rPr>
              <w:t> </w:t>
            </w:r>
            <w:proofErr w:type="spellStart"/>
            <w:r w:rsidRPr="00931575">
              <w:rPr>
                <w:lang w:val="en-US"/>
              </w:rPr>
              <w:t>dBm</w:t>
            </w:r>
            <w:proofErr w:type="spellEnd"/>
            <w:r w:rsidRPr="00931575">
              <w:rPr>
                <w:lang w:val="en-US"/>
              </w:rPr>
              <w:t xml:space="preserve"> / 190.08 MHz</w:t>
            </w:r>
            <w:r w:rsidRPr="00931575" w:rsidDel="008B18FD">
              <w:rPr>
                <w:rFonts w:eastAsia="‚c‚e‚o“Á‘¾ƒSƒVƒbƒN‘Ì"/>
              </w:rPr>
              <w:t xml:space="preserve"> </w:t>
            </w:r>
          </w:p>
        </w:tc>
      </w:tr>
      <w:tr w:rsidR="00F73373" w:rsidRPr="00931575" w14:paraId="1F306884" w14:textId="77777777" w:rsidTr="00AB36DC">
        <w:trPr>
          <w:cantSplit/>
          <w:jc w:val="center"/>
        </w:trPr>
        <w:tc>
          <w:tcPr>
            <w:tcW w:w="8655" w:type="dxa"/>
            <w:gridSpan w:val="4"/>
            <w:tcBorders>
              <w:bottom w:val="single" w:sz="4" w:space="0" w:color="auto"/>
            </w:tcBorders>
          </w:tcPr>
          <w:p w14:paraId="55E7B230" w14:textId="77777777" w:rsidR="00F73373" w:rsidRPr="00931575" w:rsidRDefault="00F73373" w:rsidP="00AB36DC">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宋体"/>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34ABAF5C" w14:textId="77777777" w:rsidR="00F73373" w:rsidRPr="00931575" w:rsidRDefault="00F73373" w:rsidP="00AB36DC">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宋体"/>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receiver target reference direction (as declared in D.54 in table 4.6-1) is used for testing.</w:t>
            </w:r>
          </w:p>
          <w:p w14:paraId="397320AF" w14:textId="77777777" w:rsidR="00F73373" w:rsidRDefault="00F73373" w:rsidP="00AB36DC">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宋体"/>
              </w:rPr>
              <w:tab/>
            </w:r>
            <w:r w:rsidRPr="00931575">
              <w:t>EIS</w:t>
            </w:r>
            <w:r w:rsidRPr="00931575">
              <w:rPr>
                <w:vertAlign w:val="subscript"/>
              </w:rPr>
              <w:t>REFSENS_50M</w:t>
            </w:r>
            <w:r w:rsidRPr="00931575">
              <w:rPr>
                <w:rFonts w:hint="eastAsia"/>
                <w:lang w:eastAsia="zh-CN"/>
              </w:rPr>
              <w:t xml:space="preserve"> as declared in D.28 in table 4.6-1.</w:t>
            </w:r>
          </w:p>
          <w:p w14:paraId="10B99F43" w14:textId="77777777" w:rsidR="00F73373" w:rsidRDefault="00F73373" w:rsidP="00AB36DC">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C1F7DF8" w14:textId="77777777" w:rsidR="00F73373" w:rsidRPr="00931575" w:rsidRDefault="00F73373" w:rsidP="00AB36DC">
            <w:pPr>
              <w:pStyle w:val="TAN"/>
              <w:rPr>
                <w:rFonts w:cs="v5.0.0"/>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1F264621" w14:textId="77777777" w:rsidR="00F73373" w:rsidRPr="00931575" w:rsidRDefault="00F73373" w:rsidP="00F73373">
      <w:pPr>
        <w:rPr>
          <w:rFonts w:eastAsia="等线"/>
        </w:rPr>
      </w:pPr>
    </w:p>
    <w:p w14:paraId="1A5D1FFB" w14:textId="77777777" w:rsidR="00F73373" w:rsidRPr="00931575" w:rsidRDefault="00F73373" w:rsidP="00F73373">
      <w:pPr>
        <w:pStyle w:val="B10"/>
      </w:pPr>
      <w:r w:rsidRPr="00931575">
        <w:rPr>
          <w:rFonts w:eastAsia="宋体" w:hint="eastAsia"/>
        </w:rPr>
        <w:t>8</w:t>
      </w:r>
      <w:r w:rsidRPr="00931575">
        <w:rPr>
          <w:rFonts w:eastAsia="宋体"/>
        </w:rPr>
        <w:t>)</w:t>
      </w:r>
      <w:r w:rsidRPr="00931575">
        <w:rPr>
          <w:rFonts w:eastAsia="宋体"/>
        </w:rPr>
        <w:tab/>
      </w:r>
      <w:r w:rsidRPr="00931575">
        <w:rPr>
          <w:lang w:eastAsia="ko-KR"/>
        </w:rPr>
        <w:t>The signal generator sends</w:t>
      </w:r>
      <w:r w:rsidRPr="00931575">
        <w:rPr>
          <w:rFonts w:hint="eastAsia"/>
        </w:rPr>
        <w:t xml:space="preserve"> a test pattern with pattern outlined in figure 8.3.3.1.4.2-1</w:t>
      </w:r>
      <w:r w:rsidRPr="00931575">
        <w:rPr>
          <w:lang w:eastAsia="ko-KR"/>
        </w:rPr>
        <w:t>. The following statistics are kept: the number of ACK bits detected in the idle periods and the number of missed ACKs.</w:t>
      </w:r>
    </w:p>
    <w:bookmarkStart w:id="143" w:name="_MON_1290324379"/>
    <w:bookmarkEnd w:id="143"/>
    <w:p w14:paraId="01A0984F" w14:textId="77777777" w:rsidR="00F73373" w:rsidRPr="00931575" w:rsidRDefault="00F73373" w:rsidP="00F73373">
      <w:pPr>
        <w:pStyle w:val="TH"/>
      </w:pPr>
      <w:r w:rsidRPr="00931575">
        <w:object w:dxaOrig="8670" w:dyaOrig="570" w14:anchorId="1BCD6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25pt" o:ole="" fillcolor="window">
            <v:imagedata r:id="rId13" o:title=""/>
          </v:shape>
          <o:OLEObject Type="Embed" ProgID="Word.Picture.8" ShapeID="_x0000_i1025" DrawAspect="Content" ObjectID="_1722966045" r:id="rId14"/>
        </w:object>
      </w:r>
    </w:p>
    <w:p w14:paraId="08FFC40D" w14:textId="77777777" w:rsidR="00F73373" w:rsidRPr="00931575" w:rsidRDefault="00F73373" w:rsidP="00F73373">
      <w:pPr>
        <w:pStyle w:val="TF"/>
      </w:pPr>
      <w:r w:rsidRPr="00931575">
        <w:t>Figure 8.3.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5710E6C9" w14:textId="77777777" w:rsidR="00F73373" w:rsidRPr="00931575" w:rsidRDefault="00F73373" w:rsidP="00F73373">
      <w:pPr>
        <w:pStyle w:val="5"/>
      </w:pPr>
      <w:bookmarkStart w:id="144" w:name="_Toc21103003"/>
      <w:bookmarkStart w:id="145" w:name="_Toc29810852"/>
      <w:bookmarkStart w:id="146" w:name="_Toc36636212"/>
      <w:bookmarkStart w:id="147" w:name="_Toc37273158"/>
      <w:bookmarkStart w:id="148" w:name="_Toc45886246"/>
      <w:bookmarkStart w:id="149" w:name="_Toc53183315"/>
      <w:bookmarkStart w:id="150" w:name="_Toc58916024"/>
      <w:bookmarkStart w:id="151" w:name="_Toc58918205"/>
      <w:bookmarkStart w:id="152" w:name="_Toc66694075"/>
      <w:bookmarkStart w:id="153" w:name="_Toc74916060"/>
      <w:bookmarkStart w:id="154" w:name="_Toc76114685"/>
      <w:bookmarkStart w:id="155" w:name="_Toc76544571"/>
      <w:bookmarkStart w:id="156" w:name="_Toc82536693"/>
      <w:bookmarkStart w:id="157" w:name="_Toc89952986"/>
      <w:bookmarkStart w:id="158" w:name="_Toc98766802"/>
      <w:bookmarkStart w:id="159" w:name="_Toc99703165"/>
      <w:bookmarkStart w:id="160" w:name="_Toc106206955"/>
      <w:r w:rsidRPr="00931575">
        <w:t>8.3.3.1.5</w:t>
      </w:r>
      <w:r w:rsidRPr="00931575">
        <w:tab/>
        <w:t>Test requirement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E729DF9" w14:textId="77777777" w:rsidR="00F73373" w:rsidRPr="00931575" w:rsidRDefault="00F73373" w:rsidP="00F73373">
      <w:pPr>
        <w:pStyle w:val="H6"/>
      </w:pPr>
      <w:bookmarkStart w:id="161" w:name="_Toc21103004"/>
      <w:bookmarkStart w:id="162" w:name="_Toc29810853"/>
      <w:bookmarkStart w:id="163" w:name="_Toc36636213"/>
      <w:bookmarkStart w:id="164" w:name="_Toc37273159"/>
      <w:bookmarkStart w:id="165" w:name="_Toc45886247"/>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BS type 1-O</w:t>
      </w:r>
      <w:bookmarkEnd w:id="161"/>
      <w:bookmarkEnd w:id="162"/>
      <w:bookmarkEnd w:id="163"/>
      <w:bookmarkEnd w:id="164"/>
      <w:bookmarkEnd w:id="165"/>
    </w:p>
    <w:p w14:paraId="4E233FA9" w14:textId="77777777" w:rsidR="00F73373" w:rsidRPr="00931575" w:rsidRDefault="00F73373" w:rsidP="00F73373">
      <w:pPr>
        <w:rPr>
          <w:rFonts w:eastAsia="宋体"/>
        </w:rPr>
      </w:pPr>
      <w:r w:rsidRPr="00931575">
        <w:rPr>
          <w:rFonts w:eastAsia="宋体" w:hint="eastAsia"/>
        </w:rPr>
        <w:t>The fraction of falsely detected ACKs shall be less than 1% and the fraction of correctly detected ACKs shall be larger than 99% for the SNR listed in table 8.3.3.1.5.1-1 and table 8.3.3.1.5.1-2.</w:t>
      </w:r>
    </w:p>
    <w:p w14:paraId="394E06F1" w14:textId="77777777" w:rsidR="00F73373" w:rsidRPr="00931575" w:rsidRDefault="00F73373" w:rsidP="00F73373">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F73373" w:rsidRPr="00931575" w14:paraId="3AD79439" w14:textId="77777777" w:rsidTr="00AB36DC">
        <w:trPr>
          <w:cantSplit/>
          <w:jc w:val="center"/>
        </w:trPr>
        <w:tc>
          <w:tcPr>
            <w:tcW w:w="1307" w:type="dxa"/>
            <w:tcBorders>
              <w:bottom w:val="nil"/>
            </w:tcBorders>
            <w:shd w:val="clear" w:color="auto" w:fill="auto"/>
          </w:tcPr>
          <w:p w14:paraId="016D2F82" w14:textId="77777777" w:rsidR="00F73373" w:rsidRPr="00931575" w:rsidRDefault="00F73373" w:rsidP="00AB36DC">
            <w:pPr>
              <w:pStyle w:val="TAH"/>
            </w:pPr>
            <w:r w:rsidRPr="00931575">
              <w:t>Number of</w:t>
            </w:r>
          </w:p>
        </w:tc>
        <w:tc>
          <w:tcPr>
            <w:tcW w:w="1391" w:type="dxa"/>
            <w:tcBorders>
              <w:bottom w:val="nil"/>
            </w:tcBorders>
            <w:shd w:val="clear" w:color="auto" w:fill="auto"/>
          </w:tcPr>
          <w:p w14:paraId="54C44D8A" w14:textId="77777777" w:rsidR="00F73373" w:rsidRPr="00931575" w:rsidRDefault="00F73373" w:rsidP="00AB36DC">
            <w:pPr>
              <w:pStyle w:val="TAH"/>
            </w:pPr>
            <w:r w:rsidRPr="00931575">
              <w:t>Number of</w:t>
            </w:r>
          </w:p>
        </w:tc>
        <w:tc>
          <w:tcPr>
            <w:tcW w:w="853" w:type="dxa"/>
            <w:tcBorders>
              <w:bottom w:val="nil"/>
            </w:tcBorders>
            <w:shd w:val="clear" w:color="auto" w:fill="auto"/>
          </w:tcPr>
          <w:p w14:paraId="09DF93A2" w14:textId="77777777" w:rsidR="00F73373" w:rsidRPr="00931575" w:rsidRDefault="00F73373" w:rsidP="00AB36DC">
            <w:pPr>
              <w:pStyle w:val="TAH"/>
            </w:pPr>
            <w:r w:rsidRPr="00931575">
              <w:t>Cyclic</w:t>
            </w:r>
          </w:p>
        </w:tc>
        <w:tc>
          <w:tcPr>
            <w:tcW w:w="1919" w:type="dxa"/>
            <w:tcBorders>
              <w:bottom w:val="nil"/>
            </w:tcBorders>
            <w:shd w:val="clear" w:color="auto" w:fill="auto"/>
          </w:tcPr>
          <w:p w14:paraId="612F6D64" w14:textId="77777777" w:rsidR="00F73373" w:rsidRPr="00931575" w:rsidRDefault="00F73373" w:rsidP="00AB36DC">
            <w:pPr>
              <w:pStyle w:val="TAH"/>
            </w:pPr>
            <w:r w:rsidRPr="00931575">
              <w:t>Propagation</w:t>
            </w:r>
          </w:p>
        </w:tc>
        <w:tc>
          <w:tcPr>
            <w:tcW w:w="3613" w:type="dxa"/>
            <w:gridSpan w:val="3"/>
          </w:tcPr>
          <w:p w14:paraId="7384705D" w14:textId="77777777" w:rsidR="00F73373" w:rsidRPr="00931575" w:rsidRDefault="00F73373" w:rsidP="00AB36DC">
            <w:pPr>
              <w:pStyle w:val="TAH"/>
            </w:pPr>
            <w:r w:rsidRPr="00931575">
              <w:t>Channel bandwidth / SNR (dB)</w:t>
            </w:r>
          </w:p>
        </w:tc>
      </w:tr>
      <w:tr w:rsidR="00F73373" w:rsidRPr="00931575" w14:paraId="75C44A44" w14:textId="77777777" w:rsidTr="00AB36DC">
        <w:trPr>
          <w:cantSplit/>
          <w:jc w:val="center"/>
        </w:trPr>
        <w:tc>
          <w:tcPr>
            <w:tcW w:w="1307" w:type="dxa"/>
            <w:tcBorders>
              <w:top w:val="nil"/>
            </w:tcBorders>
            <w:shd w:val="clear" w:color="auto" w:fill="auto"/>
          </w:tcPr>
          <w:p w14:paraId="7B5E3308" w14:textId="77777777" w:rsidR="00F73373" w:rsidRPr="00931575" w:rsidRDefault="00F73373" w:rsidP="00AB36DC">
            <w:pPr>
              <w:pStyle w:val="TAH"/>
            </w:pPr>
            <w:r w:rsidRPr="00931575">
              <w:t>TX antennas</w:t>
            </w:r>
          </w:p>
        </w:tc>
        <w:tc>
          <w:tcPr>
            <w:tcW w:w="1391" w:type="dxa"/>
            <w:tcBorders>
              <w:top w:val="nil"/>
            </w:tcBorders>
            <w:shd w:val="clear" w:color="auto" w:fill="auto"/>
          </w:tcPr>
          <w:p w14:paraId="67D8C26C" w14:textId="77777777" w:rsidR="00F73373" w:rsidRPr="00931575" w:rsidRDefault="00F73373" w:rsidP="00AB36DC">
            <w:pPr>
              <w:pStyle w:val="TAH"/>
            </w:pPr>
            <w:r w:rsidRPr="00931575">
              <w:t>demodulation branches</w:t>
            </w:r>
          </w:p>
        </w:tc>
        <w:tc>
          <w:tcPr>
            <w:tcW w:w="853" w:type="dxa"/>
            <w:tcBorders>
              <w:top w:val="nil"/>
            </w:tcBorders>
            <w:shd w:val="clear" w:color="auto" w:fill="auto"/>
          </w:tcPr>
          <w:p w14:paraId="01A7A7A4" w14:textId="77777777" w:rsidR="00F73373" w:rsidRPr="00931575" w:rsidRDefault="00F73373" w:rsidP="00AB36DC">
            <w:pPr>
              <w:pStyle w:val="TAH"/>
            </w:pPr>
            <w:r w:rsidRPr="00931575">
              <w:t>Prefix</w:t>
            </w:r>
          </w:p>
        </w:tc>
        <w:tc>
          <w:tcPr>
            <w:tcW w:w="1919" w:type="dxa"/>
            <w:tcBorders>
              <w:top w:val="nil"/>
            </w:tcBorders>
            <w:shd w:val="clear" w:color="auto" w:fill="auto"/>
          </w:tcPr>
          <w:p w14:paraId="17D70277" w14:textId="77777777" w:rsidR="00F73373" w:rsidRPr="00931575" w:rsidRDefault="00F73373" w:rsidP="00AB36DC">
            <w:pPr>
              <w:pStyle w:val="TAH"/>
            </w:pPr>
            <w:r w:rsidRPr="00931575">
              <w:t>conditions and correlation matrix (annex J)</w:t>
            </w:r>
          </w:p>
        </w:tc>
        <w:tc>
          <w:tcPr>
            <w:tcW w:w="1265" w:type="dxa"/>
          </w:tcPr>
          <w:p w14:paraId="2E865870" w14:textId="77777777" w:rsidR="00F73373" w:rsidRPr="00931575" w:rsidRDefault="00F73373" w:rsidP="00AB36DC">
            <w:pPr>
              <w:pStyle w:val="TAH"/>
            </w:pPr>
            <w:r w:rsidRPr="00931575">
              <w:t>5 MHz</w:t>
            </w:r>
          </w:p>
        </w:tc>
        <w:tc>
          <w:tcPr>
            <w:tcW w:w="1256" w:type="dxa"/>
          </w:tcPr>
          <w:p w14:paraId="72FB916C" w14:textId="77777777" w:rsidR="00F73373" w:rsidRPr="00931575" w:rsidRDefault="00F73373" w:rsidP="00AB36DC">
            <w:pPr>
              <w:pStyle w:val="TAH"/>
            </w:pPr>
            <w:r w:rsidRPr="00931575">
              <w:t>10 MHz</w:t>
            </w:r>
          </w:p>
        </w:tc>
        <w:tc>
          <w:tcPr>
            <w:tcW w:w="1092" w:type="dxa"/>
          </w:tcPr>
          <w:p w14:paraId="3806BE6E" w14:textId="77777777" w:rsidR="00F73373" w:rsidRPr="00931575" w:rsidRDefault="00F73373" w:rsidP="00AB36DC">
            <w:pPr>
              <w:pStyle w:val="TAH"/>
            </w:pPr>
            <w:r w:rsidRPr="00931575">
              <w:t>20 MHz</w:t>
            </w:r>
          </w:p>
        </w:tc>
      </w:tr>
      <w:tr w:rsidR="00F73373" w:rsidRPr="00931575" w14:paraId="319A1A66" w14:textId="77777777" w:rsidTr="00AB36DC">
        <w:trPr>
          <w:cantSplit/>
          <w:jc w:val="center"/>
        </w:trPr>
        <w:tc>
          <w:tcPr>
            <w:tcW w:w="1307" w:type="dxa"/>
          </w:tcPr>
          <w:p w14:paraId="0661F769" w14:textId="77777777" w:rsidR="00F73373" w:rsidRPr="00931575" w:rsidRDefault="00F73373" w:rsidP="00AB36DC">
            <w:pPr>
              <w:pStyle w:val="TAC"/>
              <w:rPr>
                <w:lang w:eastAsia="zh-CN"/>
              </w:rPr>
            </w:pPr>
            <w:r w:rsidRPr="00931575">
              <w:rPr>
                <w:lang w:eastAsia="zh-CN"/>
              </w:rPr>
              <w:t>1</w:t>
            </w:r>
          </w:p>
        </w:tc>
        <w:tc>
          <w:tcPr>
            <w:tcW w:w="1391" w:type="dxa"/>
          </w:tcPr>
          <w:p w14:paraId="775D2F6A" w14:textId="77777777" w:rsidR="00F73373" w:rsidRPr="00931575" w:rsidRDefault="00F73373" w:rsidP="00AB36DC">
            <w:pPr>
              <w:pStyle w:val="TAC"/>
              <w:rPr>
                <w:lang w:eastAsia="zh-CN"/>
              </w:rPr>
            </w:pPr>
            <w:r w:rsidRPr="00931575">
              <w:rPr>
                <w:lang w:eastAsia="zh-CN"/>
              </w:rPr>
              <w:t>2</w:t>
            </w:r>
          </w:p>
        </w:tc>
        <w:tc>
          <w:tcPr>
            <w:tcW w:w="853" w:type="dxa"/>
          </w:tcPr>
          <w:p w14:paraId="4CF0DF28" w14:textId="77777777" w:rsidR="00F73373" w:rsidRPr="00931575" w:rsidRDefault="00F73373" w:rsidP="00AB36DC">
            <w:pPr>
              <w:pStyle w:val="TAC"/>
            </w:pPr>
            <w:r w:rsidRPr="00931575">
              <w:t>Normal</w:t>
            </w:r>
          </w:p>
        </w:tc>
        <w:tc>
          <w:tcPr>
            <w:tcW w:w="1919" w:type="dxa"/>
          </w:tcPr>
          <w:p w14:paraId="4FADDFDE" w14:textId="77777777" w:rsidR="00F73373" w:rsidRPr="00931575" w:rsidRDefault="00F73373" w:rsidP="00AB36DC">
            <w:pPr>
              <w:pStyle w:val="TAC"/>
            </w:pPr>
            <w:r w:rsidRPr="00931575">
              <w:t>TDLC300-100</w:t>
            </w:r>
            <w:r w:rsidRPr="00931575" w:rsidDel="002E550C">
              <w:t xml:space="preserve"> </w:t>
            </w:r>
            <w:r w:rsidRPr="00931575">
              <w:t>Low</w:t>
            </w:r>
          </w:p>
        </w:tc>
        <w:tc>
          <w:tcPr>
            <w:tcW w:w="1265" w:type="dxa"/>
            <w:shd w:val="clear" w:color="auto" w:fill="auto"/>
          </w:tcPr>
          <w:p w14:paraId="5C72156C" w14:textId="77777777" w:rsidR="00F73373" w:rsidRPr="00931575" w:rsidRDefault="00F73373" w:rsidP="00AB36DC">
            <w:pPr>
              <w:pStyle w:val="TAC"/>
              <w:rPr>
                <w:lang w:eastAsia="zh-CN"/>
              </w:rPr>
            </w:pPr>
            <w:r w:rsidRPr="00931575">
              <w:rPr>
                <w:rFonts w:hint="eastAsia"/>
                <w:lang w:eastAsia="zh-CN"/>
              </w:rPr>
              <w:t>6.4</w:t>
            </w:r>
          </w:p>
        </w:tc>
        <w:tc>
          <w:tcPr>
            <w:tcW w:w="1256" w:type="dxa"/>
            <w:shd w:val="clear" w:color="auto" w:fill="auto"/>
          </w:tcPr>
          <w:p w14:paraId="1FACBEE8" w14:textId="77777777" w:rsidR="00F73373" w:rsidRPr="00931575" w:rsidRDefault="00F73373" w:rsidP="00AB36DC">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4124889F" w14:textId="77777777" w:rsidR="00F73373" w:rsidRPr="00931575" w:rsidRDefault="00F73373" w:rsidP="00AB36DC">
            <w:pPr>
              <w:pStyle w:val="TAC"/>
              <w:rPr>
                <w:lang w:eastAsia="zh-CN"/>
              </w:rPr>
            </w:pPr>
            <w:r w:rsidRPr="00931575">
              <w:rPr>
                <w:rFonts w:hint="eastAsia"/>
                <w:lang w:eastAsia="zh-CN"/>
              </w:rPr>
              <w:t>6.</w:t>
            </w:r>
            <w:r w:rsidRPr="00931575">
              <w:rPr>
                <w:lang w:eastAsia="zh-CN"/>
              </w:rPr>
              <w:t>5</w:t>
            </w:r>
          </w:p>
        </w:tc>
      </w:tr>
    </w:tbl>
    <w:p w14:paraId="7FF37E56" w14:textId="77777777" w:rsidR="00F73373" w:rsidRPr="00931575" w:rsidRDefault="00F73373" w:rsidP="00F73373">
      <w:pPr>
        <w:rPr>
          <w:rFonts w:eastAsia="等线"/>
        </w:rPr>
      </w:pPr>
    </w:p>
    <w:p w14:paraId="3B42ADCA" w14:textId="77777777" w:rsidR="00F73373" w:rsidRPr="00931575" w:rsidRDefault="00F73373" w:rsidP="00F73373">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F73373" w:rsidRPr="00931575" w14:paraId="2A560052" w14:textId="77777777" w:rsidTr="00AB36DC">
        <w:trPr>
          <w:cantSplit/>
          <w:jc w:val="center"/>
        </w:trPr>
        <w:tc>
          <w:tcPr>
            <w:tcW w:w="1184" w:type="dxa"/>
            <w:tcBorders>
              <w:bottom w:val="nil"/>
            </w:tcBorders>
            <w:shd w:val="clear" w:color="auto" w:fill="auto"/>
          </w:tcPr>
          <w:p w14:paraId="081204AA" w14:textId="77777777" w:rsidR="00F73373" w:rsidRPr="00931575" w:rsidRDefault="00F73373" w:rsidP="00AB36DC">
            <w:pPr>
              <w:pStyle w:val="TAH"/>
            </w:pPr>
            <w:r w:rsidRPr="00931575">
              <w:t>Number of</w:t>
            </w:r>
          </w:p>
        </w:tc>
        <w:tc>
          <w:tcPr>
            <w:tcW w:w="1417" w:type="dxa"/>
            <w:tcBorders>
              <w:bottom w:val="nil"/>
            </w:tcBorders>
            <w:shd w:val="clear" w:color="auto" w:fill="auto"/>
          </w:tcPr>
          <w:p w14:paraId="36499EE9" w14:textId="77777777" w:rsidR="00F73373" w:rsidRPr="00931575" w:rsidRDefault="00F73373" w:rsidP="00AB36DC">
            <w:pPr>
              <w:pStyle w:val="TAH"/>
            </w:pPr>
            <w:r w:rsidRPr="00931575">
              <w:t>Number of</w:t>
            </w:r>
          </w:p>
        </w:tc>
        <w:tc>
          <w:tcPr>
            <w:tcW w:w="851" w:type="dxa"/>
            <w:tcBorders>
              <w:bottom w:val="nil"/>
            </w:tcBorders>
            <w:shd w:val="clear" w:color="auto" w:fill="auto"/>
          </w:tcPr>
          <w:p w14:paraId="4162307A" w14:textId="77777777" w:rsidR="00F73373" w:rsidRPr="00931575" w:rsidRDefault="00F73373" w:rsidP="00AB36DC">
            <w:pPr>
              <w:pStyle w:val="TAH"/>
            </w:pPr>
            <w:r w:rsidRPr="00931575">
              <w:t>Cyclic</w:t>
            </w:r>
          </w:p>
        </w:tc>
        <w:tc>
          <w:tcPr>
            <w:tcW w:w="1713" w:type="dxa"/>
            <w:tcBorders>
              <w:bottom w:val="nil"/>
            </w:tcBorders>
            <w:shd w:val="clear" w:color="auto" w:fill="auto"/>
          </w:tcPr>
          <w:p w14:paraId="6EEA9E5F" w14:textId="77777777" w:rsidR="00F73373" w:rsidRPr="00931575" w:rsidRDefault="00F73373" w:rsidP="00AB36DC">
            <w:pPr>
              <w:pStyle w:val="TAH"/>
            </w:pPr>
            <w:r w:rsidRPr="00931575">
              <w:t>Propagation</w:t>
            </w:r>
          </w:p>
        </w:tc>
        <w:tc>
          <w:tcPr>
            <w:tcW w:w="4007" w:type="dxa"/>
            <w:gridSpan w:val="4"/>
          </w:tcPr>
          <w:p w14:paraId="39CA8B7D" w14:textId="77777777" w:rsidR="00F73373" w:rsidRPr="00931575" w:rsidRDefault="00F73373" w:rsidP="00AB36DC">
            <w:pPr>
              <w:pStyle w:val="TAH"/>
            </w:pPr>
            <w:r w:rsidRPr="00931575">
              <w:t>Channel bandwidth/ SNR (dB)</w:t>
            </w:r>
          </w:p>
        </w:tc>
      </w:tr>
      <w:tr w:rsidR="00F73373" w:rsidRPr="00931575" w14:paraId="0289C178" w14:textId="77777777" w:rsidTr="00AB36DC">
        <w:trPr>
          <w:cantSplit/>
          <w:jc w:val="center"/>
        </w:trPr>
        <w:tc>
          <w:tcPr>
            <w:tcW w:w="1184" w:type="dxa"/>
            <w:tcBorders>
              <w:top w:val="nil"/>
            </w:tcBorders>
            <w:shd w:val="clear" w:color="auto" w:fill="auto"/>
          </w:tcPr>
          <w:p w14:paraId="40570F53" w14:textId="77777777" w:rsidR="00F73373" w:rsidRPr="00931575" w:rsidRDefault="00F73373" w:rsidP="00AB36DC">
            <w:pPr>
              <w:pStyle w:val="TAH"/>
            </w:pPr>
            <w:r w:rsidRPr="00931575">
              <w:t>TX antennas</w:t>
            </w:r>
          </w:p>
        </w:tc>
        <w:tc>
          <w:tcPr>
            <w:tcW w:w="1417" w:type="dxa"/>
            <w:tcBorders>
              <w:top w:val="nil"/>
            </w:tcBorders>
            <w:shd w:val="clear" w:color="auto" w:fill="auto"/>
          </w:tcPr>
          <w:p w14:paraId="66F3AC35" w14:textId="77777777" w:rsidR="00F73373" w:rsidRPr="00931575" w:rsidRDefault="00F73373" w:rsidP="00AB36DC">
            <w:pPr>
              <w:pStyle w:val="TAH"/>
            </w:pPr>
            <w:r w:rsidRPr="00931575">
              <w:t>demodulation branches</w:t>
            </w:r>
          </w:p>
        </w:tc>
        <w:tc>
          <w:tcPr>
            <w:tcW w:w="851" w:type="dxa"/>
            <w:tcBorders>
              <w:top w:val="nil"/>
            </w:tcBorders>
            <w:shd w:val="clear" w:color="auto" w:fill="auto"/>
          </w:tcPr>
          <w:p w14:paraId="2D224AEA" w14:textId="77777777" w:rsidR="00F73373" w:rsidRPr="00931575" w:rsidRDefault="00F73373" w:rsidP="00AB36DC">
            <w:pPr>
              <w:pStyle w:val="TAH"/>
            </w:pPr>
            <w:r w:rsidRPr="00931575">
              <w:t>Prefix</w:t>
            </w:r>
          </w:p>
        </w:tc>
        <w:tc>
          <w:tcPr>
            <w:tcW w:w="1713" w:type="dxa"/>
            <w:tcBorders>
              <w:top w:val="nil"/>
            </w:tcBorders>
            <w:shd w:val="clear" w:color="auto" w:fill="auto"/>
          </w:tcPr>
          <w:p w14:paraId="17A0CECC" w14:textId="77777777" w:rsidR="00F73373" w:rsidRPr="00931575" w:rsidRDefault="00F73373" w:rsidP="00AB36DC">
            <w:pPr>
              <w:pStyle w:val="TAH"/>
            </w:pPr>
            <w:r w:rsidRPr="00931575">
              <w:t>conditions and correlation matrix (annex J)</w:t>
            </w:r>
          </w:p>
        </w:tc>
        <w:tc>
          <w:tcPr>
            <w:tcW w:w="967" w:type="dxa"/>
          </w:tcPr>
          <w:p w14:paraId="0F2A2F25" w14:textId="77777777" w:rsidR="00F73373" w:rsidRPr="00931575" w:rsidRDefault="00F73373" w:rsidP="00AB36DC">
            <w:pPr>
              <w:pStyle w:val="TAH"/>
              <w:rPr>
                <w:lang w:eastAsia="zh-CN"/>
              </w:rPr>
            </w:pPr>
            <w:r w:rsidRPr="00931575">
              <w:t>10</w:t>
            </w:r>
            <w:r w:rsidRPr="00931575">
              <w:rPr>
                <w:rFonts w:hint="eastAsia"/>
                <w:lang w:eastAsia="zh-CN"/>
              </w:rPr>
              <w:t>MHz</w:t>
            </w:r>
          </w:p>
        </w:tc>
        <w:tc>
          <w:tcPr>
            <w:tcW w:w="967" w:type="dxa"/>
          </w:tcPr>
          <w:p w14:paraId="605F5969" w14:textId="77777777" w:rsidR="00F73373" w:rsidRPr="00931575" w:rsidRDefault="00F73373" w:rsidP="00AB36DC">
            <w:pPr>
              <w:pStyle w:val="TAH"/>
              <w:rPr>
                <w:lang w:eastAsia="zh-CN"/>
              </w:rPr>
            </w:pPr>
            <w:r w:rsidRPr="00931575">
              <w:t>20</w:t>
            </w:r>
            <w:r w:rsidRPr="00931575">
              <w:rPr>
                <w:rFonts w:hint="eastAsia"/>
                <w:lang w:eastAsia="zh-CN"/>
              </w:rPr>
              <w:t>MHz</w:t>
            </w:r>
          </w:p>
        </w:tc>
        <w:tc>
          <w:tcPr>
            <w:tcW w:w="1075" w:type="dxa"/>
          </w:tcPr>
          <w:p w14:paraId="44F5E91C" w14:textId="77777777" w:rsidR="00F73373" w:rsidRPr="00931575" w:rsidRDefault="00F73373" w:rsidP="00AB36DC">
            <w:pPr>
              <w:pStyle w:val="TAH"/>
              <w:rPr>
                <w:lang w:eastAsia="zh-CN"/>
              </w:rPr>
            </w:pPr>
            <w:r w:rsidRPr="00931575">
              <w:t>40</w:t>
            </w:r>
            <w:r w:rsidRPr="00931575">
              <w:rPr>
                <w:rFonts w:hint="eastAsia"/>
                <w:lang w:eastAsia="zh-CN"/>
              </w:rPr>
              <w:t>MHz</w:t>
            </w:r>
          </w:p>
        </w:tc>
        <w:tc>
          <w:tcPr>
            <w:tcW w:w="998" w:type="dxa"/>
          </w:tcPr>
          <w:p w14:paraId="28FCBA74" w14:textId="77777777" w:rsidR="00F73373" w:rsidRPr="00931575" w:rsidRDefault="00F73373" w:rsidP="00AB36DC">
            <w:pPr>
              <w:pStyle w:val="TAH"/>
              <w:rPr>
                <w:lang w:eastAsia="zh-CN"/>
              </w:rPr>
            </w:pPr>
            <w:r w:rsidRPr="00931575">
              <w:t>100</w:t>
            </w:r>
            <w:r w:rsidRPr="00931575">
              <w:rPr>
                <w:rFonts w:hint="eastAsia"/>
                <w:lang w:eastAsia="zh-CN"/>
              </w:rPr>
              <w:t>MHz</w:t>
            </w:r>
          </w:p>
        </w:tc>
      </w:tr>
      <w:tr w:rsidR="00F73373" w:rsidRPr="00931575" w14:paraId="2752BC6A" w14:textId="77777777" w:rsidTr="00AB36DC">
        <w:trPr>
          <w:cantSplit/>
          <w:jc w:val="center"/>
        </w:trPr>
        <w:tc>
          <w:tcPr>
            <w:tcW w:w="1184" w:type="dxa"/>
          </w:tcPr>
          <w:p w14:paraId="79CFDD73" w14:textId="77777777" w:rsidR="00F73373" w:rsidRPr="00931575" w:rsidRDefault="00F73373" w:rsidP="00AB36DC">
            <w:pPr>
              <w:pStyle w:val="TAC"/>
              <w:rPr>
                <w:lang w:eastAsia="zh-CN"/>
              </w:rPr>
            </w:pPr>
            <w:r w:rsidRPr="00931575">
              <w:rPr>
                <w:lang w:eastAsia="zh-CN"/>
              </w:rPr>
              <w:t>1</w:t>
            </w:r>
          </w:p>
        </w:tc>
        <w:tc>
          <w:tcPr>
            <w:tcW w:w="1417" w:type="dxa"/>
          </w:tcPr>
          <w:p w14:paraId="366F8236" w14:textId="77777777" w:rsidR="00F73373" w:rsidRPr="00931575" w:rsidRDefault="00F73373" w:rsidP="00AB36DC">
            <w:pPr>
              <w:pStyle w:val="TAC"/>
              <w:rPr>
                <w:lang w:eastAsia="zh-CN"/>
              </w:rPr>
            </w:pPr>
            <w:r w:rsidRPr="00931575">
              <w:rPr>
                <w:lang w:eastAsia="zh-CN"/>
              </w:rPr>
              <w:t>2</w:t>
            </w:r>
          </w:p>
        </w:tc>
        <w:tc>
          <w:tcPr>
            <w:tcW w:w="851" w:type="dxa"/>
          </w:tcPr>
          <w:p w14:paraId="6EE31EB7" w14:textId="77777777" w:rsidR="00F73373" w:rsidRPr="00931575" w:rsidRDefault="00F73373" w:rsidP="00AB36DC">
            <w:pPr>
              <w:pStyle w:val="TAC"/>
            </w:pPr>
            <w:r w:rsidRPr="00931575">
              <w:t>Normal</w:t>
            </w:r>
          </w:p>
        </w:tc>
        <w:tc>
          <w:tcPr>
            <w:tcW w:w="1713" w:type="dxa"/>
          </w:tcPr>
          <w:p w14:paraId="1A1E4F2A" w14:textId="77777777" w:rsidR="00F73373" w:rsidRPr="00931575" w:rsidRDefault="00F73373" w:rsidP="00AB36DC">
            <w:pPr>
              <w:pStyle w:val="TAC"/>
            </w:pPr>
            <w:r w:rsidRPr="00931575">
              <w:t>TDLC300-100</w:t>
            </w:r>
            <w:r w:rsidRPr="00931575">
              <w:rPr>
                <w:lang w:eastAsia="zh-CN"/>
              </w:rPr>
              <w:t xml:space="preserve"> Low</w:t>
            </w:r>
          </w:p>
        </w:tc>
        <w:tc>
          <w:tcPr>
            <w:tcW w:w="967" w:type="dxa"/>
            <w:shd w:val="clear" w:color="auto" w:fill="auto"/>
          </w:tcPr>
          <w:p w14:paraId="17CFBB54" w14:textId="77777777" w:rsidR="00F73373" w:rsidRPr="00931575" w:rsidRDefault="00F73373" w:rsidP="00AB36DC">
            <w:pPr>
              <w:pStyle w:val="TAC"/>
              <w:rPr>
                <w:lang w:eastAsia="zh-CN"/>
              </w:rPr>
            </w:pPr>
            <w:r w:rsidRPr="00931575">
              <w:rPr>
                <w:rFonts w:hint="eastAsia"/>
                <w:lang w:eastAsia="zh-CN"/>
              </w:rPr>
              <w:t>6.1</w:t>
            </w:r>
          </w:p>
        </w:tc>
        <w:tc>
          <w:tcPr>
            <w:tcW w:w="967" w:type="dxa"/>
            <w:shd w:val="clear" w:color="auto" w:fill="auto"/>
          </w:tcPr>
          <w:p w14:paraId="17523A6B" w14:textId="77777777" w:rsidR="00F73373" w:rsidRPr="00931575" w:rsidRDefault="00F73373" w:rsidP="00AB36DC">
            <w:pPr>
              <w:pStyle w:val="TAC"/>
              <w:rPr>
                <w:lang w:eastAsia="zh-CN"/>
              </w:rPr>
            </w:pPr>
            <w:r w:rsidRPr="00931575">
              <w:rPr>
                <w:rFonts w:hint="eastAsia"/>
                <w:lang w:eastAsia="zh-CN"/>
              </w:rPr>
              <w:t>6.2</w:t>
            </w:r>
          </w:p>
        </w:tc>
        <w:tc>
          <w:tcPr>
            <w:tcW w:w="1075" w:type="dxa"/>
            <w:shd w:val="clear" w:color="auto" w:fill="auto"/>
          </w:tcPr>
          <w:p w14:paraId="4897D77D" w14:textId="77777777" w:rsidR="00F73373" w:rsidRPr="00931575" w:rsidRDefault="00F73373" w:rsidP="00AB36DC">
            <w:pPr>
              <w:pStyle w:val="TAC"/>
              <w:rPr>
                <w:lang w:eastAsia="zh-CN"/>
              </w:rPr>
            </w:pPr>
            <w:r w:rsidRPr="00931575">
              <w:rPr>
                <w:rFonts w:hint="eastAsia"/>
                <w:lang w:eastAsia="zh-CN"/>
              </w:rPr>
              <w:t>6.1</w:t>
            </w:r>
          </w:p>
        </w:tc>
        <w:tc>
          <w:tcPr>
            <w:tcW w:w="998" w:type="dxa"/>
          </w:tcPr>
          <w:p w14:paraId="0432AE3B" w14:textId="77777777" w:rsidR="00F73373" w:rsidRPr="00931575" w:rsidRDefault="00F73373" w:rsidP="00AB36DC">
            <w:pPr>
              <w:pStyle w:val="TAC"/>
              <w:rPr>
                <w:lang w:eastAsia="zh-CN"/>
              </w:rPr>
            </w:pPr>
            <w:r w:rsidRPr="00931575">
              <w:rPr>
                <w:rFonts w:hint="eastAsia"/>
                <w:lang w:eastAsia="zh-CN"/>
              </w:rPr>
              <w:t>6.</w:t>
            </w:r>
            <w:r w:rsidRPr="00931575">
              <w:rPr>
                <w:lang w:eastAsia="zh-CN"/>
              </w:rPr>
              <w:t>3</w:t>
            </w:r>
          </w:p>
        </w:tc>
      </w:tr>
    </w:tbl>
    <w:p w14:paraId="2C130414" w14:textId="77777777" w:rsidR="00F73373" w:rsidRPr="00931575" w:rsidRDefault="00F73373" w:rsidP="00F73373">
      <w:pPr>
        <w:rPr>
          <w:rFonts w:eastAsia="等线"/>
        </w:rPr>
      </w:pPr>
    </w:p>
    <w:p w14:paraId="7090375F" w14:textId="77777777" w:rsidR="00F73373" w:rsidRPr="00931575" w:rsidRDefault="00F73373" w:rsidP="00F73373">
      <w:pPr>
        <w:pStyle w:val="H6"/>
      </w:pPr>
      <w:bookmarkStart w:id="166" w:name="_Toc21103005"/>
      <w:bookmarkStart w:id="167" w:name="_Toc29810854"/>
      <w:bookmarkStart w:id="168" w:name="_Toc36636214"/>
      <w:bookmarkStart w:id="169" w:name="_Toc37273160"/>
      <w:bookmarkStart w:id="170" w:name="_Toc45886248"/>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t>BS type 2-O</w:t>
      </w:r>
      <w:bookmarkEnd w:id="166"/>
      <w:bookmarkEnd w:id="167"/>
      <w:bookmarkEnd w:id="168"/>
      <w:bookmarkEnd w:id="169"/>
      <w:bookmarkEnd w:id="170"/>
    </w:p>
    <w:p w14:paraId="67A93BFC" w14:textId="77777777" w:rsidR="00F73373" w:rsidRPr="00931575" w:rsidRDefault="00F73373" w:rsidP="00F73373">
      <w:pPr>
        <w:rPr>
          <w:rFonts w:eastAsia="宋体"/>
        </w:rPr>
      </w:pPr>
      <w:r w:rsidRPr="00931575">
        <w:rPr>
          <w:rFonts w:eastAsia="宋体" w:hint="eastAsia"/>
        </w:rPr>
        <w:t>The fraction of falsely detected ACKs shall be less than 1% and the fraction of correctly detected ACKs shall be larger than 99% for the SNR listed in table 8.3.3.1.5.2-1 and table 8.3.3.1.5.2.-2</w:t>
      </w:r>
    </w:p>
    <w:p w14:paraId="626F11C7" w14:textId="77777777" w:rsidR="00F73373" w:rsidRPr="00931575" w:rsidRDefault="00F73373" w:rsidP="00F73373">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.2</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60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F73373" w:rsidRPr="00931575" w14:paraId="7400B908" w14:textId="77777777" w:rsidTr="00AB36DC">
        <w:trPr>
          <w:cantSplit/>
          <w:jc w:val="center"/>
        </w:trPr>
        <w:tc>
          <w:tcPr>
            <w:tcW w:w="1322" w:type="dxa"/>
            <w:tcBorders>
              <w:bottom w:val="nil"/>
            </w:tcBorders>
            <w:shd w:val="clear" w:color="auto" w:fill="auto"/>
          </w:tcPr>
          <w:p w14:paraId="5A09FA53" w14:textId="77777777" w:rsidR="00F73373" w:rsidRPr="00931575" w:rsidRDefault="00F73373" w:rsidP="00AB36DC">
            <w:pPr>
              <w:pStyle w:val="TAH"/>
            </w:pPr>
            <w:r w:rsidRPr="00931575">
              <w:t>Number of</w:t>
            </w:r>
          </w:p>
        </w:tc>
        <w:tc>
          <w:tcPr>
            <w:tcW w:w="1322" w:type="dxa"/>
            <w:tcBorders>
              <w:bottom w:val="nil"/>
            </w:tcBorders>
            <w:shd w:val="clear" w:color="auto" w:fill="auto"/>
          </w:tcPr>
          <w:p w14:paraId="4BD525BB" w14:textId="77777777" w:rsidR="00F73373" w:rsidRPr="00931575" w:rsidRDefault="00F73373" w:rsidP="00AB36DC">
            <w:pPr>
              <w:pStyle w:val="TAH"/>
            </w:pPr>
            <w:r w:rsidRPr="00931575">
              <w:t>Number of</w:t>
            </w:r>
          </w:p>
        </w:tc>
        <w:tc>
          <w:tcPr>
            <w:tcW w:w="1200" w:type="dxa"/>
            <w:tcBorders>
              <w:bottom w:val="nil"/>
            </w:tcBorders>
            <w:shd w:val="clear" w:color="auto" w:fill="auto"/>
          </w:tcPr>
          <w:p w14:paraId="4B156022" w14:textId="77777777" w:rsidR="00F73373" w:rsidRPr="00931575" w:rsidRDefault="00F73373" w:rsidP="00AB36DC">
            <w:pPr>
              <w:pStyle w:val="TAH"/>
            </w:pPr>
            <w:r w:rsidRPr="00931575">
              <w:t>Cyclic</w:t>
            </w:r>
          </w:p>
        </w:tc>
        <w:tc>
          <w:tcPr>
            <w:tcW w:w="1691" w:type="dxa"/>
            <w:tcBorders>
              <w:bottom w:val="nil"/>
            </w:tcBorders>
            <w:shd w:val="clear" w:color="auto" w:fill="auto"/>
          </w:tcPr>
          <w:p w14:paraId="0E15D318" w14:textId="77777777" w:rsidR="00F73373" w:rsidRPr="00931575" w:rsidRDefault="00F73373" w:rsidP="00AB36DC">
            <w:pPr>
              <w:pStyle w:val="TAH"/>
            </w:pPr>
            <w:r w:rsidRPr="00931575">
              <w:t>Propagation</w:t>
            </w:r>
          </w:p>
        </w:tc>
        <w:tc>
          <w:tcPr>
            <w:tcW w:w="3656" w:type="dxa"/>
            <w:gridSpan w:val="2"/>
          </w:tcPr>
          <w:p w14:paraId="764FF1EB" w14:textId="77777777" w:rsidR="00F73373" w:rsidRPr="00931575" w:rsidRDefault="00F73373" w:rsidP="00AB36DC">
            <w:pPr>
              <w:pStyle w:val="TAH"/>
            </w:pPr>
            <w:r w:rsidRPr="00931575">
              <w:t>Channel bandwidth / SNR (dB)</w:t>
            </w:r>
          </w:p>
        </w:tc>
      </w:tr>
      <w:tr w:rsidR="00F73373" w:rsidRPr="00931575" w14:paraId="0B36A75F" w14:textId="77777777" w:rsidTr="00AB36DC">
        <w:trPr>
          <w:cantSplit/>
          <w:jc w:val="center"/>
        </w:trPr>
        <w:tc>
          <w:tcPr>
            <w:tcW w:w="1322" w:type="dxa"/>
            <w:tcBorders>
              <w:top w:val="nil"/>
            </w:tcBorders>
            <w:shd w:val="clear" w:color="auto" w:fill="auto"/>
          </w:tcPr>
          <w:p w14:paraId="5AC76110" w14:textId="77777777" w:rsidR="00F73373" w:rsidRPr="00931575" w:rsidRDefault="00F73373" w:rsidP="00AB36DC">
            <w:pPr>
              <w:pStyle w:val="TAH"/>
            </w:pPr>
            <w:r w:rsidRPr="00931575">
              <w:t>TX antennas</w:t>
            </w:r>
          </w:p>
        </w:tc>
        <w:tc>
          <w:tcPr>
            <w:tcW w:w="1322" w:type="dxa"/>
            <w:tcBorders>
              <w:top w:val="nil"/>
            </w:tcBorders>
            <w:shd w:val="clear" w:color="auto" w:fill="auto"/>
          </w:tcPr>
          <w:p w14:paraId="2DE39814" w14:textId="77777777" w:rsidR="00F73373" w:rsidRPr="00931575" w:rsidRDefault="00F73373" w:rsidP="00AB36DC">
            <w:pPr>
              <w:pStyle w:val="TAH"/>
            </w:pPr>
            <w:r w:rsidRPr="00931575">
              <w:t>demodulation branches</w:t>
            </w:r>
          </w:p>
        </w:tc>
        <w:tc>
          <w:tcPr>
            <w:tcW w:w="1200" w:type="dxa"/>
            <w:tcBorders>
              <w:top w:val="nil"/>
            </w:tcBorders>
            <w:shd w:val="clear" w:color="auto" w:fill="auto"/>
          </w:tcPr>
          <w:p w14:paraId="0F4DF503" w14:textId="77777777" w:rsidR="00F73373" w:rsidRPr="00931575" w:rsidRDefault="00F73373" w:rsidP="00AB36DC">
            <w:pPr>
              <w:pStyle w:val="TAH"/>
            </w:pPr>
            <w:r w:rsidRPr="00931575">
              <w:t>Prefix</w:t>
            </w:r>
          </w:p>
        </w:tc>
        <w:tc>
          <w:tcPr>
            <w:tcW w:w="1691" w:type="dxa"/>
            <w:tcBorders>
              <w:top w:val="nil"/>
            </w:tcBorders>
            <w:shd w:val="clear" w:color="auto" w:fill="auto"/>
          </w:tcPr>
          <w:p w14:paraId="3CBD1AFA" w14:textId="77777777" w:rsidR="00F73373" w:rsidRPr="00931575" w:rsidRDefault="00F73373" w:rsidP="00AB36DC">
            <w:pPr>
              <w:pStyle w:val="TAH"/>
            </w:pPr>
            <w:r w:rsidRPr="00931575">
              <w:t>conditions and correlation matrix (annex J)</w:t>
            </w:r>
          </w:p>
        </w:tc>
        <w:tc>
          <w:tcPr>
            <w:tcW w:w="1883" w:type="dxa"/>
          </w:tcPr>
          <w:p w14:paraId="3DC0CD13" w14:textId="77777777" w:rsidR="00F73373" w:rsidRPr="00931575" w:rsidRDefault="00F73373" w:rsidP="00AB36DC">
            <w:pPr>
              <w:pStyle w:val="TAH"/>
            </w:pPr>
            <w:r w:rsidRPr="00931575">
              <w:t>5</w:t>
            </w:r>
            <w:r w:rsidRPr="00931575">
              <w:rPr>
                <w:rFonts w:hint="eastAsia"/>
                <w:lang w:eastAsia="zh-CN"/>
              </w:rPr>
              <w:t>0</w:t>
            </w:r>
            <w:r w:rsidRPr="00931575">
              <w:t xml:space="preserve"> MHz</w:t>
            </w:r>
          </w:p>
        </w:tc>
        <w:tc>
          <w:tcPr>
            <w:tcW w:w="1773" w:type="dxa"/>
          </w:tcPr>
          <w:p w14:paraId="28882D18" w14:textId="77777777" w:rsidR="00F73373" w:rsidRPr="00931575" w:rsidRDefault="00F73373" w:rsidP="00AB36DC">
            <w:pPr>
              <w:pStyle w:val="TAH"/>
              <w:rPr>
                <w:lang w:eastAsia="zh-CN"/>
              </w:rPr>
            </w:pPr>
            <w:r w:rsidRPr="00931575">
              <w:t>10</w:t>
            </w:r>
            <w:r w:rsidRPr="00931575">
              <w:rPr>
                <w:rFonts w:hint="eastAsia"/>
                <w:lang w:eastAsia="zh-CN"/>
              </w:rPr>
              <w:t>0</w:t>
            </w:r>
            <w:r w:rsidRPr="00931575">
              <w:t xml:space="preserve"> MHz</w:t>
            </w:r>
          </w:p>
        </w:tc>
      </w:tr>
      <w:tr w:rsidR="00F73373" w:rsidRPr="00931575" w14:paraId="3E2F9F26" w14:textId="77777777" w:rsidTr="00AB36DC">
        <w:trPr>
          <w:cantSplit/>
          <w:jc w:val="center"/>
        </w:trPr>
        <w:tc>
          <w:tcPr>
            <w:tcW w:w="1322" w:type="dxa"/>
          </w:tcPr>
          <w:p w14:paraId="4ABF9D16" w14:textId="77777777" w:rsidR="00F73373" w:rsidRPr="00931575" w:rsidRDefault="00F73373" w:rsidP="00AB36DC">
            <w:pPr>
              <w:pStyle w:val="TAC"/>
              <w:rPr>
                <w:lang w:eastAsia="zh-CN"/>
              </w:rPr>
            </w:pPr>
            <w:r w:rsidRPr="00931575">
              <w:rPr>
                <w:lang w:eastAsia="zh-CN"/>
              </w:rPr>
              <w:t>1</w:t>
            </w:r>
          </w:p>
        </w:tc>
        <w:tc>
          <w:tcPr>
            <w:tcW w:w="1322" w:type="dxa"/>
          </w:tcPr>
          <w:p w14:paraId="33FA29F6" w14:textId="77777777" w:rsidR="00F73373" w:rsidRPr="00931575" w:rsidRDefault="00F73373" w:rsidP="00AB36DC">
            <w:pPr>
              <w:pStyle w:val="TAC"/>
              <w:rPr>
                <w:lang w:eastAsia="zh-CN"/>
              </w:rPr>
            </w:pPr>
            <w:r w:rsidRPr="00931575">
              <w:rPr>
                <w:lang w:eastAsia="zh-CN"/>
              </w:rPr>
              <w:t>2</w:t>
            </w:r>
          </w:p>
        </w:tc>
        <w:tc>
          <w:tcPr>
            <w:tcW w:w="1200" w:type="dxa"/>
          </w:tcPr>
          <w:p w14:paraId="1F289B76" w14:textId="77777777" w:rsidR="00F73373" w:rsidRPr="00931575" w:rsidRDefault="00F73373" w:rsidP="00AB36DC">
            <w:pPr>
              <w:pStyle w:val="TAC"/>
            </w:pPr>
            <w:r w:rsidRPr="00931575">
              <w:t>Normal</w:t>
            </w:r>
          </w:p>
        </w:tc>
        <w:tc>
          <w:tcPr>
            <w:tcW w:w="1691" w:type="dxa"/>
          </w:tcPr>
          <w:p w14:paraId="73E0B037" w14:textId="77777777" w:rsidR="00F73373" w:rsidRPr="00931575" w:rsidRDefault="00F73373" w:rsidP="00AB36DC">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883" w:type="dxa"/>
            <w:shd w:val="clear" w:color="auto" w:fill="auto"/>
          </w:tcPr>
          <w:p w14:paraId="0DD53095" w14:textId="77777777" w:rsidR="00F73373" w:rsidRPr="00931575" w:rsidRDefault="00F73373" w:rsidP="00AB36DC">
            <w:pPr>
              <w:pStyle w:val="TAC"/>
              <w:rPr>
                <w:lang w:eastAsia="zh-CN"/>
              </w:rPr>
            </w:pPr>
            <w:r w:rsidRPr="00931575">
              <w:rPr>
                <w:rFonts w:hint="eastAsia"/>
                <w:lang w:eastAsia="zh-CN"/>
              </w:rPr>
              <w:t>7.3</w:t>
            </w:r>
          </w:p>
        </w:tc>
        <w:tc>
          <w:tcPr>
            <w:tcW w:w="1773" w:type="dxa"/>
            <w:shd w:val="clear" w:color="auto" w:fill="auto"/>
          </w:tcPr>
          <w:p w14:paraId="46B58EAF" w14:textId="77777777" w:rsidR="00F73373" w:rsidRPr="00931575" w:rsidRDefault="00F73373" w:rsidP="00AB36DC">
            <w:pPr>
              <w:pStyle w:val="TAC"/>
              <w:rPr>
                <w:lang w:eastAsia="zh-CN"/>
              </w:rPr>
            </w:pPr>
            <w:r w:rsidRPr="00931575">
              <w:rPr>
                <w:rFonts w:hint="eastAsia"/>
                <w:lang w:eastAsia="zh-CN"/>
              </w:rPr>
              <w:t>7.8</w:t>
            </w:r>
          </w:p>
        </w:tc>
      </w:tr>
    </w:tbl>
    <w:p w14:paraId="43F94AE6" w14:textId="77777777" w:rsidR="00F73373" w:rsidRPr="00931575" w:rsidRDefault="00F73373" w:rsidP="00F73373"/>
    <w:p w14:paraId="4DBB2814" w14:textId="77777777" w:rsidR="00F73373" w:rsidRPr="00931575" w:rsidRDefault="00F73373" w:rsidP="00F73373">
      <w:pPr>
        <w:pStyle w:val="TH"/>
      </w:pPr>
      <w:r w:rsidRPr="00931575">
        <w:t>Table 8.3.</w:t>
      </w:r>
      <w:r w:rsidRPr="00931575">
        <w:rPr>
          <w:rFonts w:hint="eastAsia"/>
          <w:lang w:eastAsia="zh-CN"/>
        </w:rPr>
        <w:t>3.1</w:t>
      </w:r>
      <w:r w:rsidRPr="00931575">
        <w:t>.5</w:t>
      </w:r>
      <w:r w:rsidRPr="00931575">
        <w:rPr>
          <w:rFonts w:hint="eastAsia"/>
          <w:lang w:eastAsia="zh-CN"/>
        </w:rPr>
        <w:t>.2</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120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F73373" w:rsidRPr="00931575" w14:paraId="7318C5C8" w14:textId="77777777" w:rsidTr="00AB36DC">
        <w:trPr>
          <w:cantSplit/>
          <w:jc w:val="center"/>
        </w:trPr>
        <w:tc>
          <w:tcPr>
            <w:tcW w:w="1334" w:type="dxa"/>
            <w:tcBorders>
              <w:bottom w:val="nil"/>
            </w:tcBorders>
            <w:shd w:val="clear" w:color="auto" w:fill="auto"/>
          </w:tcPr>
          <w:p w14:paraId="1FFD6EE5" w14:textId="77777777" w:rsidR="00F73373" w:rsidRPr="00931575" w:rsidRDefault="00F73373" w:rsidP="00AB36DC">
            <w:pPr>
              <w:pStyle w:val="TAH"/>
            </w:pPr>
            <w:bookmarkStart w:id="171" w:name="_Hlk528925209"/>
            <w:r w:rsidRPr="00931575">
              <w:t>Number of</w:t>
            </w:r>
          </w:p>
        </w:tc>
        <w:tc>
          <w:tcPr>
            <w:tcW w:w="1334" w:type="dxa"/>
            <w:tcBorders>
              <w:bottom w:val="nil"/>
            </w:tcBorders>
            <w:shd w:val="clear" w:color="auto" w:fill="auto"/>
          </w:tcPr>
          <w:p w14:paraId="589402AF" w14:textId="77777777" w:rsidR="00F73373" w:rsidRPr="00931575" w:rsidRDefault="00F73373" w:rsidP="00AB36DC">
            <w:pPr>
              <w:pStyle w:val="TAH"/>
            </w:pPr>
            <w:r w:rsidRPr="00931575">
              <w:t>Number of</w:t>
            </w:r>
          </w:p>
        </w:tc>
        <w:tc>
          <w:tcPr>
            <w:tcW w:w="1212" w:type="dxa"/>
            <w:tcBorders>
              <w:bottom w:val="nil"/>
            </w:tcBorders>
            <w:shd w:val="clear" w:color="auto" w:fill="auto"/>
          </w:tcPr>
          <w:p w14:paraId="4137D5F5" w14:textId="77777777" w:rsidR="00F73373" w:rsidRPr="00931575" w:rsidRDefault="00F73373" w:rsidP="00AB36DC">
            <w:pPr>
              <w:pStyle w:val="TAH"/>
            </w:pPr>
            <w:r w:rsidRPr="00931575">
              <w:t>Cyclic</w:t>
            </w:r>
          </w:p>
        </w:tc>
        <w:tc>
          <w:tcPr>
            <w:tcW w:w="1706" w:type="dxa"/>
            <w:tcBorders>
              <w:bottom w:val="nil"/>
            </w:tcBorders>
            <w:shd w:val="clear" w:color="auto" w:fill="auto"/>
          </w:tcPr>
          <w:p w14:paraId="1617DE70" w14:textId="77777777" w:rsidR="00F73373" w:rsidRPr="00931575" w:rsidRDefault="00F73373" w:rsidP="00AB36DC">
            <w:pPr>
              <w:pStyle w:val="TAH"/>
            </w:pPr>
            <w:r w:rsidRPr="00931575">
              <w:t>Propagation</w:t>
            </w:r>
          </w:p>
        </w:tc>
        <w:tc>
          <w:tcPr>
            <w:tcW w:w="3691" w:type="dxa"/>
            <w:gridSpan w:val="3"/>
          </w:tcPr>
          <w:p w14:paraId="2CBD3EA3" w14:textId="77777777" w:rsidR="00F73373" w:rsidRPr="00931575" w:rsidRDefault="00F73373" w:rsidP="00AB36DC">
            <w:pPr>
              <w:pStyle w:val="TAH"/>
            </w:pPr>
            <w:r w:rsidRPr="00931575">
              <w:t>Channel bandwidth / SNR (dB)</w:t>
            </w:r>
          </w:p>
        </w:tc>
      </w:tr>
      <w:tr w:rsidR="00F73373" w:rsidRPr="00931575" w14:paraId="55F40BC6" w14:textId="77777777" w:rsidTr="00AB36DC">
        <w:trPr>
          <w:cantSplit/>
          <w:jc w:val="center"/>
        </w:trPr>
        <w:tc>
          <w:tcPr>
            <w:tcW w:w="1334" w:type="dxa"/>
            <w:tcBorders>
              <w:top w:val="nil"/>
            </w:tcBorders>
            <w:shd w:val="clear" w:color="auto" w:fill="auto"/>
          </w:tcPr>
          <w:p w14:paraId="1868904E" w14:textId="77777777" w:rsidR="00F73373" w:rsidRPr="00931575" w:rsidRDefault="00F73373" w:rsidP="00AB36DC">
            <w:pPr>
              <w:pStyle w:val="TAH"/>
            </w:pPr>
            <w:r w:rsidRPr="00931575">
              <w:t>TX antennas</w:t>
            </w:r>
          </w:p>
        </w:tc>
        <w:tc>
          <w:tcPr>
            <w:tcW w:w="1334" w:type="dxa"/>
            <w:tcBorders>
              <w:top w:val="nil"/>
            </w:tcBorders>
            <w:shd w:val="clear" w:color="auto" w:fill="auto"/>
          </w:tcPr>
          <w:p w14:paraId="7E74C38B" w14:textId="77777777" w:rsidR="00F73373" w:rsidRPr="00931575" w:rsidRDefault="00F73373" w:rsidP="00AB36DC">
            <w:pPr>
              <w:pStyle w:val="TAH"/>
            </w:pPr>
            <w:r w:rsidRPr="00931575">
              <w:t>demodulation branches</w:t>
            </w:r>
          </w:p>
        </w:tc>
        <w:tc>
          <w:tcPr>
            <w:tcW w:w="1212" w:type="dxa"/>
            <w:tcBorders>
              <w:top w:val="nil"/>
            </w:tcBorders>
            <w:shd w:val="clear" w:color="auto" w:fill="auto"/>
          </w:tcPr>
          <w:p w14:paraId="607EA913" w14:textId="77777777" w:rsidR="00F73373" w:rsidRPr="00931575" w:rsidRDefault="00F73373" w:rsidP="00AB36DC">
            <w:pPr>
              <w:pStyle w:val="TAH"/>
            </w:pPr>
            <w:r w:rsidRPr="00931575">
              <w:t>Prefix</w:t>
            </w:r>
          </w:p>
        </w:tc>
        <w:tc>
          <w:tcPr>
            <w:tcW w:w="1706" w:type="dxa"/>
            <w:tcBorders>
              <w:top w:val="nil"/>
            </w:tcBorders>
            <w:shd w:val="clear" w:color="auto" w:fill="auto"/>
          </w:tcPr>
          <w:p w14:paraId="76292839" w14:textId="77777777" w:rsidR="00F73373" w:rsidRPr="00931575" w:rsidRDefault="00F73373" w:rsidP="00AB36DC">
            <w:pPr>
              <w:pStyle w:val="TAH"/>
            </w:pPr>
            <w:r w:rsidRPr="00931575">
              <w:t>conditions and correlation matrix (annex J)</w:t>
            </w:r>
          </w:p>
        </w:tc>
        <w:tc>
          <w:tcPr>
            <w:tcW w:w="1292" w:type="dxa"/>
          </w:tcPr>
          <w:p w14:paraId="23F9093F" w14:textId="77777777" w:rsidR="00F73373" w:rsidRPr="00931575" w:rsidRDefault="00F73373" w:rsidP="00AB36DC">
            <w:pPr>
              <w:pStyle w:val="TAH"/>
            </w:pPr>
            <w:r w:rsidRPr="00931575">
              <w:t>5</w:t>
            </w:r>
            <w:r w:rsidRPr="00931575">
              <w:rPr>
                <w:rFonts w:hint="eastAsia"/>
                <w:lang w:eastAsia="zh-CN"/>
              </w:rPr>
              <w:t>0</w:t>
            </w:r>
            <w:r w:rsidRPr="00931575">
              <w:t xml:space="preserve"> MHz</w:t>
            </w:r>
          </w:p>
        </w:tc>
        <w:tc>
          <w:tcPr>
            <w:tcW w:w="1285" w:type="dxa"/>
          </w:tcPr>
          <w:p w14:paraId="23E47727" w14:textId="77777777" w:rsidR="00F73373" w:rsidRPr="00931575" w:rsidRDefault="00F73373" w:rsidP="00AB36DC">
            <w:pPr>
              <w:pStyle w:val="TAH"/>
            </w:pPr>
            <w:r w:rsidRPr="00931575">
              <w:t>10</w:t>
            </w:r>
            <w:r w:rsidRPr="00931575">
              <w:rPr>
                <w:rFonts w:hint="eastAsia"/>
                <w:lang w:eastAsia="zh-CN"/>
              </w:rPr>
              <w:t>0</w:t>
            </w:r>
            <w:r w:rsidRPr="00931575">
              <w:t xml:space="preserve"> MHz</w:t>
            </w:r>
          </w:p>
        </w:tc>
        <w:tc>
          <w:tcPr>
            <w:tcW w:w="1114" w:type="dxa"/>
          </w:tcPr>
          <w:p w14:paraId="0EBBCEAA" w14:textId="77777777" w:rsidR="00F73373" w:rsidRPr="00931575" w:rsidRDefault="00F73373" w:rsidP="00AB36DC">
            <w:pPr>
              <w:pStyle w:val="TAH"/>
            </w:pPr>
            <w:r w:rsidRPr="00931575">
              <w:t>2</w:t>
            </w:r>
            <w:r w:rsidRPr="00931575">
              <w:rPr>
                <w:rFonts w:hint="eastAsia"/>
                <w:lang w:eastAsia="zh-CN"/>
              </w:rPr>
              <w:t>0</w:t>
            </w:r>
            <w:r w:rsidRPr="00931575">
              <w:t>0 MHz</w:t>
            </w:r>
          </w:p>
        </w:tc>
      </w:tr>
      <w:tr w:rsidR="00F73373" w:rsidRPr="00931575" w14:paraId="1C75C21D" w14:textId="77777777" w:rsidTr="00AB36DC">
        <w:trPr>
          <w:cantSplit/>
          <w:jc w:val="center"/>
        </w:trPr>
        <w:tc>
          <w:tcPr>
            <w:tcW w:w="1334" w:type="dxa"/>
          </w:tcPr>
          <w:p w14:paraId="0E7497BB" w14:textId="77777777" w:rsidR="00F73373" w:rsidRPr="00931575" w:rsidRDefault="00F73373" w:rsidP="00AB36DC">
            <w:pPr>
              <w:pStyle w:val="TAC"/>
              <w:rPr>
                <w:lang w:eastAsia="zh-CN"/>
              </w:rPr>
            </w:pPr>
            <w:r w:rsidRPr="00931575">
              <w:rPr>
                <w:lang w:eastAsia="zh-CN"/>
              </w:rPr>
              <w:t>1</w:t>
            </w:r>
          </w:p>
        </w:tc>
        <w:tc>
          <w:tcPr>
            <w:tcW w:w="1334" w:type="dxa"/>
          </w:tcPr>
          <w:p w14:paraId="29ED8A85" w14:textId="77777777" w:rsidR="00F73373" w:rsidRPr="00931575" w:rsidRDefault="00F73373" w:rsidP="00AB36DC">
            <w:pPr>
              <w:pStyle w:val="TAC"/>
              <w:rPr>
                <w:lang w:eastAsia="zh-CN"/>
              </w:rPr>
            </w:pPr>
            <w:r w:rsidRPr="00931575">
              <w:rPr>
                <w:lang w:eastAsia="zh-CN"/>
              </w:rPr>
              <w:t>2</w:t>
            </w:r>
          </w:p>
        </w:tc>
        <w:tc>
          <w:tcPr>
            <w:tcW w:w="1212" w:type="dxa"/>
          </w:tcPr>
          <w:p w14:paraId="18E7E2E4" w14:textId="77777777" w:rsidR="00F73373" w:rsidRPr="00931575" w:rsidRDefault="00F73373" w:rsidP="00AB36DC">
            <w:pPr>
              <w:pStyle w:val="TAC"/>
            </w:pPr>
            <w:r w:rsidRPr="00931575">
              <w:t>Normal</w:t>
            </w:r>
          </w:p>
        </w:tc>
        <w:tc>
          <w:tcPr>
            <w:tcW w:w="1706" w:type="dxa"/>
          </w:tcPr>
          <w:p w14:paraId="12F7FEC0" w14:textId="77777777" w:rsidR="00F73373" w:rsidRPr="00931575" w:rsidRDefault="00F73373" w:rsidP="00AB36DC">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4EF4CEE3" w14:textId="77777777" w:rsidR="00F73373" w:rsidRPr="00931575" w:rsidRDefault="00F73373" w:rsidP="00AB36DC">
            <w:pPr>
              <w:pStyle w:val="TAC"/>
              <w:rPr>
                <w:lang w:eastAsia="zh-CN"/>
              </w:rPr>
            </w:pPr>
            <w:r w:rsidRPr="00931575">
              <w:rPr>
                <w:rFonts w:hint="eastAsia"/>
                <w:lang w:eastAsia="zh-CN"/>
              </w:rPr>
              <w:t>7.2</w:t>
            </w:r>
          </w:p>
        </w:tc>
        <w:tc>
          <w:tcPr>
            <w:tcW w:w="1285" w:type="dxa"/>
            <w:shd w:val="clear" w:color="auto" w:fill="auto"/>
          </w:tcPr>
          <w:p w14:paraId="20B1AAB7" w14:textId="77777777" w:rsidR="00F73373" w:rsidRPr="00931575" w:rsidRDefault="00F73373" w:rsidP="00AB36DC">
            <w:pPr>
              <w:pStyle w:val="TAC"/>
              <w:rPr>
                <w:lang w:eastAsia="zh-CN"/>
              </w:rPr>
            </w:pPr>
            <w:r w:rsidRPr="00931575">
              <w:rPr>
                <w:rFonts w:hint="eastAsia"/>
                <w:lang w:eastAsia="zh-CN"/>
              </w:rPr>
              <w:t>6.9</w:t>
            </w:r>
          </w:p>
        </w:tc>
        <w:tc>
          <w:tcPr>
            <w:tcW w:w="1114" w:type="dxa"/>
            <w:shd w:val="clear" w:color="auto" w:fill="auto"/>
          </w:tcPr>
          <w:p w14:paraId="5AEEF68F" w14:textId="77777777" w:rsidR="00F73373" w:rsidRPr="00931575" w:rsidRDefault="00F73373" w:rsidP="00AB36DC">
            <w:pPr>
              <w:pStyle w:val="TAC"/>
              <w:rPr>
                <w:lang w:eastAsia="zh-CN"/>
              </w:rPr>
            </w:pPr>
            <w:r w:rsidRPr="00931575">
              <w:rPr>
                <w:rFonts w:hint="eastAsia"/>
                <w:lang w:eastAsia="zh-CN"/>
              </w:rPr>
              <w:t>7.2</w:t>
            </w:r>
          </w:p>
        </w:tc>
      </w:tr>
      <w:bookmarkEnd w:id="171"/>
    </w:tbl>
    <w:p w14:paraId="3A8799D6" w14:textId="77777777" w:rsidR="003A6741" w:rsidRPr="008C3753" w:rsidRDefault="003A6741" w:rsidP="003A6741"/>
    <w:p w14:paraId="5C011219" w14:textId="77777777" w:rsidR="007F229F" w:rsidRPr="007F229F" w:rsidRDefault="007F229F" w:rsidP="007F229F">
      <w:pPr>
        <w:rPr>
          <w:i/>
          <w:color w:val="FF0000"/>
          <w:sz w:val="48"/>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B453314" w14:textId="6E2CA899" w:rsidR="007F229F" w:rsidRDefault="007F229F" w:rsidP="007F229F">
      <w:pPr>
        <w:rPr>
          <w:i/>
          <w:color w:val="FF0000"/>
          <w:sz w:val="48"/>
          <w:lang w:eastAsia="zh-CN"/>
        </w:rPr>
      </w:pPr>
      <w:r w:rsidRPr="007F229F">
        <w:rPr>
          <w:rFonts w:hint="eastAsia"/>
          <w:i/>
          <w:color w:val="FF0000"/>
          <w:sz w:val="48"/>
          <w:lang w:eastAsia="zh-CN"/>
        </w:rPr>
        <w:t>&lt;</w:t>
      </w:r>
      <w:r>
        <w:rPr>
          <w:i/>
          <w:color w:val="FF0000"/>
          <w:sz w:val="48"/>
          <w:lang w:eastAsia="zh-CN"/>
        </w:rPr>
        <w:t>End</w:t>
      </w:r>
      <w:r w:rsidRPr="007F229F">
        <w:rPr>
          <w:i/>
          <w:color w:val="FF0000"/>
          <w:sz w:val="48"/>
          <w:lang w:eastAsia="zh-CN"/>
        </w:rPr>
        <w:t xml:space="preserve"> of change 1&gt;</w:t>
      </w:r>
    </w:p>
    <w:p w14:paraId="041B02C0" w14:textId="77777777" w:rsidR="007F229F" w:rsidRDefault="007F229F" w:rsidP="00A564B3">
      <w:pPr>
        <w:rPr>
          <w:lang w:eastAsia="zh-CN"/>
        </w:rPr>
      </w:pPr>
    </w:p>
    <w:sectPr w:rsidR="007F22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08B7B" w14:textId="77777777" w:rsidR="006635CD" w:rsidRDefault="006635CD">
      <w:r>
        <w:separator/>
      </w:r>
    </w:p>
  </w:endnote>
  <w:endnote w:type="continuationSeparator" w:id="0">
    <w:p w14:paraId="4C33B92B" w14:textId="77777777" w:rsidR="006635CD" w:rsidRDefault="0066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93263" w14:textId="77777777" w:rsidR="006635CD" w:rsidRDefault="006635CD">
      <w:r>
        <w:separator/>
      </w:r>
    </w:p>
  </w:footnote>
  <w:footnote w:type="continuationSeparator" w:id="0">
    <w:p w14:paraId="75F54648" w14:textId="77777777" w:rsidR="006635CD" w:rsidRDefault="0066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B"/>
    <w:rsid w:val="000A6394"/>
    <w:rsid w:val="000B7FED"/>
    <w:rsid w:val="000C038A"/>
    <w:rsid w:val="000C6598"/>
    <w:rsid w:val="000D44B3"/>
    <w:rsid w:val="0010131E"/>
    <w:rsid w:val="00145D43"/>
    <w:rsid w:val="00192C46"/>
    <w:rsid w:val="001A08B3"/>
    <w:rsid w:val="001A7B60"/>
    <w:rsid w:val="001B52F0"/>
    <w:rsid w:val="001B7A65"/>
    <w:rsid w:val="001E0FEA"/>
    <w:rsid w:val="001E41F3"/>
    <w:rsid w:val="00217A6A"/>
    <w:rsid w:val="0026004D"/>
    <w:rsid w:val="002640DD"/>
    <w:rsid w:val="00275D12"/>
    <w:rsid w:val="00284FEB"/>
    <w:rsid w:val="002860C4"/>
    <w:rsid w:val="002955D1"/>
    <w:rsid w:val="002B5741"/>
    <w:rsid w:val="002E472E"/>
    <w:rsid w:val="00305409"/>
    <w:rsid w:val="00332338"/>
    <w:rsid w:val="003609EF"/>
    <w:rsid w:val="0036231A"/>
    <w:rsid w:val="00374DD4"/>
    <w:rsid w:val="003A6741"/>
    <w:rsid w:val="003E1A36"/>
    <w:rsid w:val="00410371"/>
    <w:rsid w:val="004242F1"/>
    <w:rsid w:val="004B75B7"/>
    <w:rsid w:val="005141D9"/>
    <w:rsid w:val="0051580D"/>
    <w:rsid w:val="005226F0"/>
    <w:rsid w:val="00547111"/>
    <w:rsid w:val="00592D74"/>
    <w:rsid w:val="005E2C44"/>
    <w:rsid w:val="00621188"/>
    <w:rsid w:val="006257ED"/>
    <w:rsid w:val="00653DE4"/>
    <w:rsid w:val="006635CD"/>
    <w:rsid w:val="00665C47"/>
    <w:rsid w:val="00695808"/>
    <w:rsid w:val="006B46FB"/>
    <w:rsid w:val="006E21FB"/>
    <w:rsid w:val="00707419"/>
    <w:rsid w:val="00791611"/>
    <w:rsid w:val="00792342"/>
    <w:rsid w:val="007977A8"/>
    <w:rsid w:val="007B512A"/>
    <w:rsid w:val="007C2097"/>
    <w:rsid w:val="007D6A07"/>
    <w:rsid w:val="007F229F"/>
    <w:rsid w:val="007F7259"/>
    <w:rsid w:val="008040A8"/>
    <w:rsid w:val="0082731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64B3"/>
    <w:rsid w:val="00A7671C"/>
    <w:rsid w:val="00AA2CBC"/>
    <w:rsid w:val="00AC5820"/>
    <w:rsid w:val="00AD1CD8"/>
    <w:rsid w:val="00B258BB"/>
    <w:rsid w:val="00B25EB8"/>
    <w:rsid w:val="00B33ECD"/>
    <w:rsid w:val="00B67B97"/>
    <w:rsid w:val="00B77E92"/>
    <w:rsid w:val="00B968C8"/>
    <w:rsid w:val="00BA3EC5"/>
    <w:rsid w:val="00BA51D9"/>
    <w:rsid w:val="00BB5DFC"/>
    <w:rsid w:val="00BD279D"/>
    <w:rsid w:val="00BD6BB8"/>
    <w:rsid w:val="00BF0542"/>
    <w:rsid w:val="00BF4ACD"/>
    <w:rsid w:val="00C33561"/>
    <w:rsid w:val="00C66BA2"/>
    <w:rsid w:val="00C870F6"/>
    <w:rsid w:val="00C95985"/>
    <w:rsid w:val="00CC5026"/>
    <w:rsid w:val="00CC68D0"/>
    <w:rsid w:val="00D03F9A"/>
    <w:rsid w:val="00D06D51"/>
    <w:rsid w:val="00D14A37"/>
    <w:rsid w:val="00D24991"/>
    <w:rsid w:val="00D50255"/>
    <w:rsid w:val="00D66520"/>
    <w:rsid w:val="00D84AE9"/>
    <w:rsid w:val="00DE34CF"/>
    <w:rsid w:val="00E13F3D"/>
    <w:rsid w:val="00E34898"/>
    <w:rsid w:val="00E65E8C"/>
    <w:rsid w:val="00EB09B7"/>
    <w:rsid w:val="00EE7D7C"/>
    <w:rsid w:val="00F25D98"/>
    <w:rsid w:val="00F300FB"/>
    <w:rsid w:val="00F733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1D506-510A-46DD-8D6B-7FA163AF8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1385</Words>
  <Characters>7936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2022-08-25T12:31:00Z</dcterms:created>
  <dcterms:modified xsi:type="dcterms:W3CDTF">2022-08-25T12:31:00Z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(3)oz8VkwoCx50dbbqnte8dXZTmgXf3ZQFRxbHY7YDSp4cKnlENGLPqjlidD69c6VL2vQvAS4Yy
a9ti/uV727dLI1UMlIyux8okL/Vg8GK8ppwiEw1HXE/Ovp7aoebotKMxhPmq9hFOGJzfTHwr
+yBdw9CXGibI66Etw4w3TXmyqyoZtyDhCACyZ3MI5GtkkegAXlKwgZU13OZBvrOIEAChX6A7
VGc4sKkqgo2FIJDGdh</vt:lpwstr>
  </property>
  <property fmtid="{D5CDD505-2E9C-101B-9397-08002B2CF9AE}" pid="22" name="_2015_ms_pID_7253431">
    <vt:lpwstr>ThXdVYHIgkrvyDFNzQNnwA8RZYzSd9mCqjmRojfRLQk0aymvwXevsk
L/dj1xl1roHpy/8rvbiC8/rbkOJRnb9tN5L3f+2qEuw/0deEYbqBZOSk5LPFZIaovU8Ld95/
jXNAwJxebPVI+wPcvVyc5Byj5I98y+988pqtkdx0xN0OuOnUNq1cttvVND4aIg7S6XyROWtL
8jK03VxHtZjdfwQyQCBA8bmfVelCb+19HnQR</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1661347313</vt:lpwstr>
  </property>
</Properties>
</file>